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CE94331">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15142C08"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r>
      <w:bookmarkStart w:id="0" w:name="_Hlk194655829"/>
      <w:r w:rsidRPr="00EE5B86">
        <w:rPr>
          <w:rFonts w:ascii="Tahoma" w:eastAsia="Times New Roman" w:hAnsi="Tahoma" w:cs="Tahoma"/>
          <w:b/>
          <w:bCs/>
          <w:color w:val="000000"/>
          <w:sz w:val="28"/>
          <w:szCs w:val="28"/>
          <w:lang w:eastAsia="zh-CN"/>
          <w14:ligatures w14:val="none"/>
        </w:rPr>
        <w:t>ZA JAVNO NAROČILO</w:t>
      </w:r>
      <w:r w:rsidR="0070613A"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sidR="0070613A">
        <w:rPr>
          <w:rFonts w:ascii="Tahoma" w:eastAsia="Times New Roman" w:hAnsi="Tahoma" w:cs="Tahoma"/>
          <w:b/>
          <w:bCs/>
          <w:color w:val="000000"/>
          <w:sz w:val="28"/>
          <w:szCs w:val="28"/>
          <w:lang w:eastAsia="zh-CN"/>
          <w14:ligatures w14:val="none"/>
        </w:rPr>
        <w:t xml:space="preserve">NAROČILA </w:t>
      </w:r>
      <w:r w:rsidR="00007494">
        <w:rPr>
          <w:rFonts w:ascii="Tahoma" w:eastAsia="Times New Roman" w:hAnsi="Tahoma" w:cs="Tahoma"/>
          <w:b/>
          <w:bCs/>
          <w:color w:val="000000"/>
          <w:sz w:val="28"/>
          <w:szCs w:val="28"/>
          <w:lang w:eastAsia="zh-CN"/>
          <w14:ligatures w14:val="none"/>
        </w:rPr>
        <w:t>MALE VREDNOSTI</w:t>
      </w:r>
      <w:r w:rsidRPr="00EE5B86">
        <w:rPr>
          <w:rFonts w:ascii="Tahoma" w:eastAsia="Times New Roman" w:hAnsi="Tahoma" w:cs="Tahoma"/>
          <w:b/>
          <w:bCs/>
          <w:color w:val="000000"/>
          <w:sz w:val="28"/>
          <w:szCs w:val="28"/>
          <w:lang w:eastAsia="zh-CN"/>
          <w14:ligatures w14:val="none"/>
        </w:rPr>
        <w:t xml:space="preserve"> </w:t>
      </w:r>
    </w:p>
    <w:bookmarkEnd w:id="0"/>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009779EA" w14:textId="20DCF8A8" w:rsidR="00FA3286" w:rsidRPr="00FA3286" w:rsidRDefault="00FA3286" w:rsidP="00FA3286">
      <w:pPr>
        <w:spacing w:after="0" w:line="240" w:lineRule="auto"/>
        <w:jc w:val="center"/>
        <w:rPr>
          <w:rFonts w:ascii="Tahoma" w:eastAsia="HG Mincho Light J" w:hAnsi="Tahoma" w:cs="Tahoma"/>
          <w:b/>
          <w:bCs/>
          <w:noProof/>
          <w:color w:val="000000"/>
          <w:sz w:val="28"/>
          <w:szCs w:val="28"/>
          <w:lang w:eastAsia="ar-SA"/>
        </w:rPr>
      </w:pPr>
      <w:r w:rsidRPr="00FA3286">
        <w:rPr>
          <w:rFonts w:ascii="Tahoma" w:eastAsia="HG Mincho Light J" w:hAnsi="Tahoma" w:cs="Tahoma"/>
          <w:b/>
          <w:bCs/>
          <w:noProof/>
          <w:color w:val="000000"/>
          <w:sz w:val="28"/>
          <w:szCs w:val="28"/>
          <w:lang w:eastAsia="ar-SA"/>
        </w:rPr>
        <w:t>»Aparat za pranje in dezinfekcijo nočnih posod«</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15C4172"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B41762">
        <w:rPr>
          <w:rFonts w:ascii="Tahoma" w:eastAsia="Times New Roman" w:hAnsi="Tahoma" w:cs="Tahoma"/>
          <w:b/>
          <w:color w:val="000000"/>
          <w:kern w:val="0"/>
          <w:sz w:val="28"/>
          <w:szCs w:val="28"/>
          <w:lang w:eastAsia="zh-CN"/>
          <w14:ligatures w14:val="none"/>
        </w:rPr>
        <w:t>270-</w:t>
      </w:r>
      <w:r w:rsidR="0099589D">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/202</w:t>
      </w:r>
      <w:r w:rsidR="00DE146C">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w:t>
      </w:r>
      <w:r w:rsidR="00E4473B">
        <w:rPr>
          <w:rFonts w:ascii="Tahoma" w:eastAsia="Times New Roman" w:hAnsi="Tahoma" w:cs="Tahoma"/>
          <w:b/>
          <w:color w:val="000000"/>
          <w:kern w:val="0"/>
          <w:sz w:val="28"/>
          <w:szCs w:val="28"/>
          <w:lang w:eastAsia="zh-CN"/>
          <w14:ligatures w14:val="none"/>
        </w:rPr>
        <w:t>5</w:t>
      </w:r>
    </w:p>
    <w:p w14:paraId="5B47A1AE" w14:textId="77777777" w:rsidR="00E4473B" w:rsidRPr="00EE5B86" w:rsidRDefault="00E4473B"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NAVODILA ZA IZDELAVO PONUDBE</w:t>
      </w:r>
    </w:p>
    <w:p w14:paraId="626E0C10" w14:textId="77777777" w:rsidR="0070613A" w:rsidRPr="00EE5B86"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ZA JAVNO NAROČILO</w:t>
      </w:r>
      <w:r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Pr>
          <w:rFonts w:ascii="Tahoma" w:eastAsia="Times New Roman" w:hAnsi="Tahoma" w:cs="Tahoma"/>
          <w:b/>
          <w:bCs/>
          <w:color w:val="000000"/>
          <w:sz w:val="28"/>
          <w:szCs w:val="28"/>
          <w:lang w:eastAsia="zh-CN"/>
          <w14:ligatures w14:val="none"/>
        </w:rPr>
        <w:t>NAROČILA MALE VREDNOSTI</w:t>
      </w:r>
      <w:r w:rsidRPr="00EE5B86">
        <w:rPr>
          <w:rFonts w:ascii="Tahoma" w:eastAsia="Times New Roman" w:hAnsi="Tahoma" w:cs="Tahoma"/>
          <w:b/>
          <w:bCs/>
          <w:color w:val="000000"/>
          <w:sz w:val="28"/>
          <w:szCs w:val="28"/>
          <w:lang w:eastAsia="zh-CN"/>
          <w14:ligatures w14:val="none"/>
        </w:rPr>
        <w:t xml:space="preserve"> </w:t>
      </w:r>
    </w:p>
    <w:p w14:paraId="19B10C8C" w14:textId="77777777" w:rsidR="00FF4A36" w:rsidRDefault="00FF4A36" w:rsidP="002D4D31">
      <w:pPr>
        <w:spacing w:after="0"/>
        <w:jc w:val="center"/>
        <w:rPr>
          <w:rFonts w:ascii="Tahoma" w:hAnsi="Tahoma" w:cs="Tahoma"/>
          <w:b/>
          <w:bCs/>
          <w:sz w:val="28"/>
          <w:szCs w:val="28"/>
        </w:rPr>
      </w:pPr>
    </w:p>
    <w:p w14:paraId="449A2CB9" w14:textId="43E740E3"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ZA JN</w:t>
      </w:r>
    </w:p>
    <w:p w14:paraId="46171C1C" w14:textId="6590E775" w:rsidR="00B41762" w:rsidRPr="00EE5B86" w:rsidRDefault="00B41762" w:rsidP="00B41762">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FA3286" w:rsidRPr="00FA3286">
        <w:rPr>
          <w:rFonts w:ascii="Tahoma" w:eastAsia="Times New Roman" w:hAnsi="Tahoma" w:cs="Tahoma"/>
          <w:b/>
          <w:bCs/>
          <w:color w:val="000000"/>
          <w:sz w:val="28"/>
          <w:szCs w:val="28"/>
          <w:lang w:eastAsia="zh-CN"/>
          <w14:ligatures w14:val="none"/>
        </w:rPr>
        <w:t>Aparat za pranje in dezinfekcijo nočnih posod</w:t>
      </w:r>
      <w:r w:rsidRPr="00EE5B86">
        <w:rPr>
          <w:rFonts w:ascii="Tahoma" w:eastAsia="Times New Roman" w:hAnsi="Tahoma" w:cs="Tahoma"/>
          <w:b/>
          <w:bCs/>
          <w:color w:val="000000"/>
          <w:sz w:val="28"/>
          <w:szCs w:val="28"/>
          <w:lang w:eastAsia="zh-CN"/>
          <w14:ligatures w14:val="none"/>
        </w:rPr>
        <w:t>«</w:t>
      </w:r>
    </w:p>
    <w:p w14:paraId="17EE8EE4" w14:textId="77777777" w:rsidR="002D4D31" w:rsidRPr="0070613A" w:rsidRDefault="002D4D31" w:rsidP="002D4D31">
      <w:pPr>
        <w:spacing w:after="0"/>
        <w:jc w:val="center"/>
        <w:rPr>
          <w:rFonts w:ascii="Tahoma" w:hAnsi="Tahoma" w:cs="Tahoma"/>
          <w:b/>
          <w:bCs/>
          <w:sz w:val="28"/>
          <w:szCs w:val="28"/>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D54AB9">
        <w:rPr>
          <w:rFonts w:ascii="Tahoma" w:eastAsia="Times New Roman" w:hAnsi="Tahoma" w:cs="Tahoma"/>
          <w:color w:val="000000"/>
          <w:sz w:val="18"/>
          <w:szCs w:val="18"/>
          <w:lang w:eastAsia="zh-CN"/>
          <w14:ligatures w14:val="none"/>
        </w:rPr>
        <w:t>,</w:t>
      </w:r>
    </w:p>
    <w:p w14:paraId="53CF9EFD" w14:textId="3CDBD74E" w:rsidR="00EE5B86" w:rsidRPr="00313A88"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4CE8AE13" w14:textId="77777777" w:rsidR="00FF4A36" w:rsidRDefault="00FF4A36" w:rsidP="00B26F64">
      <w:pPr>
        <w:keepNext/>
        <w:suppressAutoHyphens/>
        <w:spacing w:after="0" w:line="240" w:lineRule="auto"/>
        <w:jc w:val="both"/>
        <w:outlineLvl w:val="0"/>
        <w:rPr>
          <w:rFonts w:ascii="Tahoma" w:eastAsia="Calibri" w:hAnsi="Tahoma" w:cs="Tahoma"/>
          <w:kern w:val="0"/>
          <w:sz w:val="18"/>
          <w:szCs w:val="18"/>
          <w14:ligatures w14:val="none"/>
        </w:rPr>
      </w:pPr>
    </w:p>
    <w:p w14:paraId="77E4AFC1" w14:textId="56B588CA" w:rsidR="00EE5B86" w:rsidRDefault="00FF4A36" w:rsidP="00FA3286">
      <w:pPr>
        <w:spacing w:after="0" w:line="240" w:lineRule="auto"/>
        <w:rPr>
          <w:rFonts w:ascii="Tahoma" w:eastAsia="Times New Roman" w:hAnsi="Tahoma" w:cs="Tahoma"/>
          <w:b/>
          <w:bCs/>
          <w:color w:val="000000"/>
          <w:sz w:val="18"/>
          <w:szCs w:val="18"/>
          <w:lang w:eastAsia="zh-CN"/>
          <w14:ligatures w14:val="none"/>
        </w:rPr>
      </w:pPr>
      <w:r w:rsidRPr="00FF4A36">
        <w:rPr>
          <w:rFonts w:ascii="Tahoma" w:eastAsia="Calibri" w:hAnsi="Tahoma" w:cs="Tahoma"/>
          <w:kern w:val="0"/>
          <w:sz w:val="18"/>
          <w:szCs w:val="18"/>
          <w14:ligatures w14:val="none"/>
        </w:rPr>
        <w:t xml:space="preserve">Predmet javnega naročila zajema dobavo in montažo </w:t>
      </w:r>
      <w:r w:rsidR="00FA3286" w:rsidRPr="00FA3286">
        <w:rPr>
          <w:rFonts w:ascii="Tahoma" w:eastAsia="HG Mincho Light J" w:hAnsi="Tahoma" w:cs="Tahoma"/>
          <w:noProof/>
          <w:color w:val="000000"/>
          <w:sz w:val="18"/>
          <w:szCs w:val="18"/>
          <w:lang w:eastAsia="ar-SA"/>
        </w:rPr>
        <w:t>Aparata za pranje in dezinfekcijo nočnih posod</w:t>
      </w:r>
      <w:r w:rsidR="00FA3286">
        <w:rPr>
          <w:rFonts w:ascii="Tahoma" w:eastAsia="HG Mincho Light J" w:hAnsi="Tahoma" w:cs="Tahoma"/>
          <w:noProof/>
          <w:color w:val="000000"/>
          <w:sz w:val="18"/>
          <w:szCs w:val="18"/>
          <w:lang w:eastAsia="ar-SA"/>
        </w:rPr>
        <w:t xml:space="preserve"> </w:t>
      </w:r>
      <w:r w:rsidRPr="00FF4A36">
        <w:rPr>
          <w:rFonts w:ascii="Tahoma" w:eastAsia="Calibri" w:hAnsi="Tahoma" w:cs="Tahoma"/>
          <w:kern w:val="0"/>
          <w:sz w:val="18"/>
          <w:szCs w:val="18"/>
          <w14:ligatures w14:val="none"/>
        </w:rPr>
        <w:t xml:space="preserve">(v nadaljevanju: aparat/oprema), potrošni material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 xml:space="preserve"> in vzdrževanje </w:t>
      </w:r>
      <w:r w:rsidRPr="00B41762">
        <w:rPr>
          <w:rFonts w:ascii="Tahoma" w:eastAsia="Calibri" w:hAnsi="Tahoma" w:cs="Tahoma"/>
          <w:kern w:val="0"/>
          <w:sz w:val="18"/>
          <w:szCs w:val="18"/>
          <w14:ligatures w14:val="none"/>
        </w:rPr>
        <w:t>opreme (preventivno in kurativno)</w:t>
      </w:r>
      <w:r w:rsidRPr="00FF4A36">
        <w:rPr>
          <w:rFonts w:ascii="Tahoma" w:eastAsia="Calibri" w:hAnsi="Tahoma" w:cs="Tahoma"/>
          <w:kern w:val="0"/>
          <w:sz w:val="18"/>
          <w:szCs w:val="18"/>
          <w14:ligatures w14:val="none"/>
        </w:rPr>
        <w:t xml:space="preserve">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w:t>
      </w:r>
    </w:p>
    <w:p w14:paraId="43134B47" w14:textId="77777777" w:rsidR="00FF4A36" w:rsidRPr="00313A88"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6CB21592" w:rsidR="00313A88" w:rsidRPr="00FA3286" w:rsidRDefault="00313A88" w:rsidP="00FA3286">
      <w:pPr>
        <w:spacing w:after="0" w:line="240" w:lineRule="auto"/>
        <w:rPr>
          <w:rFonts w:ascii="Tahoma" w:eastAsia="HG Mincho Light J" w:hAnsi="Tahoma" w:cs="Tahoma"/>
          <w:b/>
          <w:bCs/>
          <w:noProof/>
          <w:color w:val="000000"/>
          <w:sz w:val="18"/>
          <w:szCs w:val="18"/>
          <w:lang w:eastAsia="ar-SA"/>
        </w:rPr>
      </w:pPr>
      <w:r w:rsidRPr="00313A88">
        <w:rPr>
          <w:rFonts w:ascii="Tahoma" w:eastAsia="Times New Roman" w:hAnsi="Tahoma" w:cs="Tahoma"/>
          <w:color w:val="000000"/>
          <w:sz w:val="18"/>
          <w:szCs w:val="18"/>
          <w:lang w:eastAsia="zh-CN"/>
          <w14:ligatures w14:val="none"/>
        </w:rPr>
        <w:t xml:space="preserve">JN </w:t>
      </w:r>
      <w:r w:rsidRPr="00FA3286">
        <w:rPr>
          <w:rFonts w:ascii="Tahoma" w:eastAsia="Times New Roman" w:hAnsi="Tahoma" w:cs="Tahoma"/>
          <w:color w:val="000000"/>
          <w:sz w:val="18"/>
          <w:szCs w:val="18"/>
          <w:lang w:eastAsia="zh-CN"/>
          <w14:ligatures w14:val="none"/>
        </w:rPr>
        <w:t>»</w:t>
      </w:r>
      <w:r w:rsidR="00FA3286" w:rsidRPr="00FA3286">
        <w:rPr>
          <w:rFonts w:ascii="Tahoma" w:eastAsia="HG Mincho Light J" w:hAnsi="Tahoma" w:cs="Tahoma"/>
          <w:noProof/>
          <w:color w:val="000000"/>
          <w:sz w:val="18"/>
          <w:szCs w:val="18"/>
          <w:lang w:eastAsia="ar-SA"/>
        </w:rPr>
        <w:t>Aparat za pranje in dezinfekcijo nočnih posod</w:t>
      </w:r>
      <w:r w:rsidRPr="00FA3286">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0D4D9084" w:rsidR="00EE5B86" w:rsidRDefault="002E72F1"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00B41762">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B41762">
        <w:rPr>
          <w:rFonts w:ascii="Tahoma" w:eastAsia="Calibri" w:hAnsi="Tahoma" w:cs="Tahoma"/>
          <w:kern w:val="0"/>
          <w:sz w:val="18"/>
          <w:szCs w:val="18"/>
          <w:lang w:eastAsia="zh-CN"/>
          <w14:ligatures w14:val="none"/>
        </w:rPr>
        <w:t xml:space="preserve"> po primopredaji in podpisu primopredajnega zapisnika</w:t>
      </w:r>
    </w:p>
    <w:p w14:paraId="7C240E45" w14:textId="77777777" w:rsidR="00D722BB" w:rsidRPr="00313A88" w:rsidRDefault="00D722B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1AE792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sidR="00FF4A36">
              <w:rPr>
                <w:rFonts w:ascii="Tahoma" w:eastAsia="Calibri" w:hAnsi="Tahoma" w:cs="Tahoma"/>
                <w:kern w:val="0"/>
                <w:sz w:val="18"/>
                <w:szCs w:val="18"/>
                <w:lang w:eastAsia="zh-CN"/>
                <w14:ligatures w14:val="none"/>
              </w:rPr>
              <w:t>Zagotovljena sredstva</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3656648" w:rsidR="00EE5B86" w:rsidRPr="00313A88" w:rsidRDefault="00B4176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3EF1D957" w:rsidR="00313A88" w:rsidRPr="00313A88"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Postopek naročila male vrednosti (47. člen).</w:t>
      </w:r>
    </w:p>
    <w:p w14:paraId="6A949616" w14:textId="255016DE" w:rsidR="00313A88" w:rsidRDefault="00313A88"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0A49FB">
            <w:pPr>
              <w:keepNext/>
              <w:numPr>
                <w:ilvl w:val="2"/>
                <w:numId w:val="0"/>
              </w:numPr>
              <w:tabs>
                <w:tab w:val="num" w:pos="0"/>
              </w:tabs>
              <w:suppressAutoHyphens/>
              <w:spacing w:after="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0A49FB">
            <w:pPr>
              <w:keepNext/>
              <w:numPr>
                <w:ilvl w:val="1"/>
                <w:numId w:val="0"/>
              </w:numPr>
              <w:tabs>
                <w:tab w:val="num" w:pos="0"/>
              </w:tabs>
              <w:suppressAutoHyphens/>
              <w:spacing w:after="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4ED518A3" w:rsidR="00313A88" w:rsidRPr="000A49FB" w:rsidRDefault="00FA3286" w:rsidP="000A49FB">
            <w:pPr>
              <w:suppressAutoHyphens/>
              <w:spacing w:after="0" w:line="240" w:lineRule="auto"/>
              <w:jc w:val="center"/>
              <w:rPr>
                <w:rFonts w:ascii="Tahoma" w:eastAsia="Times New Roman" w:hAnsi="Tahoma" w:cs="Tahoma"/>
                <w:color w:val="000000"/>
                <w:kern w:val="0"/>
                <w:sz w:val="18"/>
                <w:szCs w:val="18"/>
                <w:highlight w:val="yellow"/>
                <w:lang w:val="en-US" w:eastAsia="zh-CN"/>
                <w14:ligatures w14:val="none"/>
              </w:rPr>
            </w:pPr>
            <w:r>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66BD1D18" w:rsidR="00313A88" w:rsidRPr="00313A88" w:rsidRDefault="00FA3286"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B41762">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4BCE3F0" w14:textId="0EE6FBB2" w:rsidR="00A264F6" w:rsidRPr="00B41762" w:rsidRDefault="00FF4A36" w:rsidP="00FA3286">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B41762">
        <w:rPr>
          <w:rFonts w:ascii="Tahoma" w:eastAsia="Times New Roman" w:hAnsi="Tahoma" w:cs="Tahoma"/>
          <w:bCs/>
          <w:color w:val="000000"/>
          <w:kern w:val="0"/>
          <w:sz w:val="18"/>
          <w:szCs w:val="18"/>
          <w:lang w:val="en-US" w:eastAsia="zh-CN"/>
          <w14:ligatures w14:val="none"/>
        </w:rPr>
        <w:t xml:space="preserve">Predmet javnega naročila zajema dobavo opreme </w:t>
      </w:r>
      <w:r w:rsidR="00B41762" w:rsidRPr="00B41762">
        <w:rPr>
          <w:rFonts w:ascii="Tahoma" w:eastAsia="Times New Roman" w:hAnsi="Tahoma" w:cs="Tahoma"/>
          <w:bCs/>
          <w:color w:val="000000"/>
          <w:kern w:val="0"/>
          <w:sz w:val="18"/>
          <w:szCs w:val="18"/>
          <w:lang w:val="en-US" w:eastAsia="zh-CN"/>
          <w14:ligatures w14:val="none"/>
        </w:rPr>
        <w:t xml:space="preserve">– </w:t>
      </w:r>
      <w:r w:rsidR="00FA3286" w:rsidRPr="00FA3286">
        <w:rPr>
          <w:rFonts w:ascii="Tahoma" w:eastAsia="HG Mincho Light J" w:hAnsi="Tahoma" w:cs="Tahoma"/>
          <w:noProof/>
          <w:color w:val="000000"/>
          <w:sz w:val="18"/>
          <w:szCs w:val="18"/>
          <w:lang w:eastAsia="ar-SA"/>
        </w:rPr>
        <w:t>Aparat za pranje in dezinfekcijo nočnih posod</w:t>
      </w:r>
      <w:r w:rsidR="00FA3286">
        <w:rPr>
          <w:rFonts w:ascii="Tahoma" w:eastAsia="Times New Roman" w:hAnsi="Tahoma" w:cs="Tahoma"/>
          <w:bCs/>
          <w:color w:val="000000"/>
          <w:kern w:val="0"/>
          <w:sz w:val="18"/>
          <w:szCs w:val="18"/>
          <w:lang w:val="en-US" w:eastAsia="zh-CN"/>
          <w14:ligatures w14:val="none"/>
        </w:rPr>
        <w:t xml:space="preserve">. </w:t>
      </w:r>
      <w:r w:rsidRPr="00B41762">
        <w:rPr>
          <w:rFonts w:ascii="Tahoma" w:eastAsia="Times New Roman" w:hAnsi="Tahoma" w:cs="Tahoma"/>
          <w:bCs/>
          <w:color w:val="000000"/>
          <w:kern w:val="0"/>
          <w:sz w:val="18"/>
          <w:szCs w:val="18"/>
          <w:lang w:val="en-US" w:eastAsia="zh-CN"/>
          <w14:ligatures w14:val="none"/>
        </w:rPr>
        <w:t>Podrobnejša specifikacija predmeta naročila je razvidna iz obrazca Specifikacije, obrazca ponudbeni predračun, vzorca Pogodbe in vzorca Vzdrževalne pogodbe ter drugih relevantnih delov razpisne dokumentacije.</w:t>
      </w:r>
    </w:p>
    <w:p w14:paraId="4F065C25" w14:textId="77777777" w:rsidR="00A264F6" w:rsidRDefault="00A264F6" w:rsidP="00A264F6">
      <w:pPr>
        <w:suppressAutoHyphens/>
        <w:autoSpaceDN w:val="0"/>
        <w:spacing w:after="0" w:line="240" w:lineRule="auto"/>
        <w:ind w:right="6"/>
        <w:jc w:val="both"/>
        <w:rPr>
          <w:rFonts w:ascii="Tahoma" w:eastAsia="Times New Roman" w:hAnsi="Tahoma" w:cs="Tahoma"/>
          <w:bCs/>
          <w:color w:val="000000"/>
          <w:kern w:val="0"/>
          <w:sz w:val="18"/>
          <w:szCs w:val="18"/>
          <w:highlight w:val="yellow"/>
          <w:lang w:val="en-US" w:eastAsia="zh-CN"/>
          <w14:ligatures w14:val="none"/>
        </w:rPr>
      </w:pPr>
    </w:p>
    <w:p w14:paraId="3158E5FA" w14:textId="33F1C6DA" w:rsidR="00A75378" w:rsidRPr="00B41762"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val="en-US" w:eastAsia="zh-CN"/>
          <w14:ligatures w14:val="none"/>
        </w:rPr>
      </w:pPr>
      <w:r w:rsidRPr="00B41762">
        <w:rPr>
          <w:rFonts w:ascii="Tahoma" w:eastAsia="Times New Roman" w:hAnsi="Tahoma" w:cs="Tahoma"/>
          <w:bCs/>
          <w:color w:val="000000"/>
          <w:kern w:val="0"/>
          <w:sz w:val="18"/>
          <w:szCs w:val="18"/>
          <w:lang w:val="en-US" w:eastAsia="zh-CN"/>
          <w14:ligatures w14:val="none"/>
        </w:rPr>
        <w:t>Naročnik bo izbral ekonomsko najugodnejšo ponudbo</w:t>
      </w:r>
      <w:r w:rsidR="00FA3286">
        <w:rPr>
          <w:rFonts w:ascii="Tahoma" w:eastAsia="Times New Roman" w:hAnsi="Tahoma" w:cs="Tahoma"/>
          <w:bCs/>
          <w:color w:val="000000"/>
          <w:kern w:val="0"/>
          <w:sz w:val="18"/>
          <w:szCs w:val="18"/>
          <w:lang w:val="en-US" w:eastAsia="zh-CN"/>
          <w14:ligatures w14:val="none"/>
        </w:rPr>
        <w:t>.</w:t>
      </w:r>
    </w:p>
    <w:p w14:paraId="24AF17EA" w14:textId="77777777" w:rsidR="00FF4A36" w:rsidRDefault="00FF4A36" w:rsidP="00FF4A36">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4603034B" w14:textId="77777777" w:rsidR="00FF4A36" w:rsidRDefault="00FF4A36"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A246E8" w14:textId="70080638" w:rsidR="009A5B32"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color w:val="000000"/>
          <w:kern w:val="0"/>
          <w:sz w:val="18"/>
          <w:szCs w:val="18"/>
          <w:lang w:val="en-US" w:eastAsia="zh-CN"/>
          <w14:ligatures w14:val="none"/>
        </w:rPr>
        <w:t xml:space="preserve">Izvedba DDP z DDV naslov naročnika Splošna bolnišnica Dr. Franca Derganca Nova Gorica, Ulica padlih borcev 13/a, 5290 Šempeter pri Gorici </w:t>
      </w:r>
      <w:proofErr w:type="gramStart"/>
      <w:r w:rsidRPr="00D90F2A">
        <w:rPr>
          <w:rFonts w:ascii="Tahoma" w:eastAsia="Times New Roman" w:hAnsi="Tahoma" w:cs="Tahoma"/>
          <w:color w:val="000000"/>
          <w:kern w:val="0"/>
          <w:sz w:val="18"/>
          <w:szCs w:val="18"/>
          <w:lang w:val="en-US" w:eastAsia="zh-CN"/>
          <w14:ligatures w14:val="none"/>
        </w:rPr>
        <w:t>–  skladišče</w:t>
      </w:r>
      <w:proofErr w:type="gramEnd"/>
      <w:r w:rsidRPr="00D90F2A">
        <w:rPr>
          <w:rFonts w:ascii="Tahoma" w:eastAsia="Times New Roman" w:hAnsi="Tahoma" w:cs="Tahoma"/>
          <w:color w:val="000000"/>
          <w:kern w:val="0"/>
          <w:sz w:val="18"/>
          <w:szCs w:val="18"/>
          <w:lang w:val="en-US" w:eastAsia="zh-CN"/>
          <w14:ligatures w14:val="none"/>
        </w:rPr>
        <w:t xml:space="preserve"> - ura dostave med 7,00 in 14,00 vsak delavnik (razloženo).</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6EFA3471" w14:textId="1C8CE29B" w:rsidR="00A75378" w:rsidRDefault="00EE3CEF" w:rsidP="003C3926">
      <w:pPr>
        <w:spacing w:after="0" w:line="240" w:lineRule="auto"/>
        <w:jc w:val="both"/>
        <w:rPr>
          <w:rFonts w:ascii="Tahoma" w:hAnsi="Tahoma" w:cs="Tahoma"/>
          <w:sz w:val="18"/>
          <w:szCs w:val="18"/>
        </w:rPr>
      </w:pPr>
      <w:r w:rsidRPr="00A264F6">
        <w:rPr>
          <w:rFonts w:ascii="Tahoma" w:eastAsia="Aptos" w:hAnsi="Tahoma" w:cs="Tahoma"/>
          <w:kern w:val="3"/>
          <w:sz w:val="18"/>
          <w:szCs w:val="18"/>
          <w14:ligatures w14:val="none"/>
        </w:rPr>
        <w:t xml:space="preserve">Gospodarski subjekti naj razpisno dokumentacijo skrbno preučijo in kakršne koli morebitne nejasnosti ali nestrinjanja z njo naročniku sporočijo preko Portala javnih naročil, do poteka roka za postavljanje vprašanj. V </w:t>
      </w:r>
      <w:r w:rsidRPr="00A264F6">
        <w:rPr>
          <w:rFonts w:ascii="Tahoma" w:hAnsi="Tahoma" w:cs="Tahoma"/>
          <w:sz w:val="18"/>
          <w:szCs w:val="18"/>
        </w:rPr>
        <w:t>nasprotnem primeru se šteje, da je razpisna dokumentacija jasna in se gospodarski subjekt z njo strinja.</w:t>
      </w:r>
    </w:p>
    <w:p w14:paraId="4A2295A9" w14:textId="77777777" w:rsidR="00A264F6" w:rsidRPr="00DA60B7" w:rsidRDefault="00A264F6" w:rsidP="00A264F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A60B7" w14:paraId="4475A8A1" w14:textId="77777777" w:rsidTr="00A75378">
        <w:tc>
          <w:tcPr>
            <w:tcW w:w="9062" w:type="dxa"/>
            <w:shd w:val="clear" w:color="auto" w:fill="99CC00"/>
          </w:tcPr>
          <w:p w14:paraId="2AFCEF50" w14:textId="2E17EA6E" w:rsidR="00A75378" w:rsidRPr="00DA60B7" w:rsidRDefault="00A75378" w:rsidP="00FF4A36">
            <w:pPr>
              <w:rPr>
                <w:rFonts w:ascii="Tahoma" w:hAnsi="Tahoma" w:cs="Tahoma"/>
                <w:sz w:val="18"/>
                <w:szCs w:val="18"/>
              </w:rPr>
            </w:pPr>
            <w:r w:rsidRPr="00DA60B7">
              <w:rPr>
                <w:rFonts w:ascii="Tahoma" w:hAnsi="Tahoma" w:cs="Tahoma"/>
                <w:sz w:val="18"/>
                <w:szCs w:val="18"/>
              </w:rPr>
              <w:t>3.1. Dokumentacijo v zvezi z oddajo javnega naročila sestav</w:t>
            </w:r>
            <w:r w:rsidR="00FA3286">
              <w:rPr>
                <w:rFonts w:ascii="Tahoma" w:hAnsi="Tahoma" w:cs="Tahoma"/>
                <w:sz w:val="18"/>
                <w:szCs w:val="18"/>
              </w:rPr>
              <w:t>lj</w:t>
            </w:r>
            <w:r w:rsidRPr="00DA60B7">
              <w:rPr>
                <w:rFonts w:ascii="Tahoma" w:hAnsi="Tahoma" w:cs="Tahoma"/>
                <w:sz w:val="18"/>
                <w:szCs w:val="18"/>
              </w:rPr>
              <w:t>ajo spodaj navedeni obrazci</w:t>
            </w:r>
          </w:p>
        </w:tc>
      </w:tr>
    </w:tbl>
    <w:p w14:paraId="72124562" w14:textId="77777777" w:rsidR="00FF4A36" w:rsidRPr="00835199" w:rsidRDefault="00FF4A36"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 w:name="_Hlk194916501"/>
      <w:r w:rsidRPr="00835199">
        <w:rPr>
          <w:rFonts w:ascii="Tahoma" w:eastAsia="Times New Roman" w:hAnsi="Tahoma" w:cs="Tahoma"/>
          <w:bCs/>
          <w:color w:val="000000"/>
          <w:kern w:val="0"/>
          <w:sz w:val="18"/>
          <w:szCs w:val="18"/>
          <w:lang w:eastAsia="zh-CN"/>
          <w14:ligatures w14:val="none"/>
        </w:rPr>
        <w:t>1 Navodilo za izdelavo ponudbe;</w:t>
      </w:r>
    </w:p>
    <w:p w14:paraId="41FCACB9" w14:textId="230A450E"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Cs/>
          <w:color w:val="000000"/>
          <w:kern w:val="0"/>
          <w:sz w:val="18"/>
          <w:szCs w:val="18"/>
          <w:lang w:eastAsia="zh-CN"/>
          <w14:ligatures w14:val="none"/>
        </w:rPr>
        <w:t>obrazec »</w:t>
      </w:r>
      <w:r w:rsidR="00FF4A36" w:rsidRPr="00835199">
        <w:rPr>
          <w:rFonts w:ascii="Tahoma" w:eastAsia="Times New Roman" w:hAnsi="Tahoma" w:cs="Tahoma"/>
          <w:bCs/>
          <w:color w:val="000000"/>
          <w:kern w:val="0"/>
          <w:sz w:val="18"/>
          <w:szCs w:val="18"/>
          <w:lang w:eastAsia="zh-CN"/>
          <w14:ligatures w14:val="none"/>
        </w:rPr>
        <w:t>Izjava NMV</w:t>
      </w:r>
      <w:r w:rsidRPr="00835199">
        <w:rPr>
          <w:rFonts w:ascii="Tahoma" w:eastAsia="Times New Roman" w:hAnsi="Tahoma" w:cs="Tahoma"/>
          <w:bCs/>
          <w:color w:val="000000"/>
          <w:kern w:val="0"/>
          <w:sz w:val="18"/>
          <w:szCs w:val="18"/>
          <w:lang w:eastAsia="zh-CN"/>
          <w14:ligatures w14:val="none"/>
        </w:rPr>
        <w:t>«</w:t>
      </w:r>
    </w:p>
    <w:p w14:paraId="157B133F" w14:textId="45FDEC64"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Pogodba</w:t>
      </w:r>
      <w:r w:rsidRPr="00835199">
        <w:rPr>
          <w:rFonts w:ascii="Tahoma" w:eastAsia="Times New Roman" w:hAnsi="Tahoma" w:cs="Tahoma"/>
          <w:bCs/>
          <w:color w:val="000000"/>
          <w:kern w:val="0"/>
          <w:sz w:val="18"/>
          <w:szCs w:val="18"/>
          <w:lang w:eastAsia="zh-CN"/>
          <w14:ligatures w14:val="none"/>
        </w:rPr>
        <w:t>«</w:t>
      </w:r>
    </w:p>
    <w:p w14:paraId="2D9E09CA" w14:textId="06F622A5"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Vzdrževalna pogodba</w:t>
      </w:r>
      <w:r w:rsidRPr="00835199">
        <w:rPr>
          <w:rFonts w:ascii="Tahoma" w:eastAsia="Times New Roman" w:hAnsi="Tahoma" w:cs="Tahoma"/>
          <w:bCs/>
          <w:color w:val="000000"/>
          <w:kern w:val="0"/>
          <w:sz w:val="18"/>
          <w:szCs w:val="18"/>
          <w:lang w:eastAsia="zh-CN"/>
          <w14:ligatures w14:val="none"/>
        </w:rPr>
        <w:t>«</w:t>
      </w:r>
    </w:p>
    <w:p w14:paraId="22EA632D" w14:textId="4A71DB6A" w:rsidR="00FF4A36" w:rsidRDefault="00FF4A36"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Specifikacije</w:t>
      </w:r>
    </w:p>
    <w:p w14:paraId="72BAEB07" w14:textId="30678EAA" w:rsidR="00835199" w:rsidRPr="00D90F2A"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»Predračun«</w:t>
      </w:r>
    </w:p>
    <w:p w14:paraId="07D767ED" w14:textId="6966447C"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»Rekapitulacija predračuna«</w:t>
      </w:r>
    </w:p>
    <w:p w14:paraId="135E3865" w14:textId="7DE69079" w:rsidR="009D7553" w:rsidRPr="009D7553" w:rsidRDefault="009D7553" w:rsidP="009D7553">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407FF">
        <w:rPr>
          <w:rFonts w:ascii="Tahoma" w:eastAsia="Aptos" w:hAnsi="Tahoma" w:cs="Tahoma"/>
          <w:kern w:val="3"/>
          <w:sz w:val="18"/>
          <w:szCs w:val="18"/>
          <w14:ligatures w14:val="none"/>
        </w:rPr>
        <w:t>Obrazec »Seznam udeležencev na ogledu lokacij«</w:t>
      </w:r>
    </w:p>
    <w:p w14:paraId="0C1C41A6" w14:textId="313E0D40" w:rsidR="00835199" w:rsidRPr="00543957" w:rsidDel="00DA58E1" w:rsidRDefault="00835199" w:rsidP="00835199">
      <w:pPr>
        <w:pStyle w:val="Odstavekseznama"/>
        <w:numPr>
          <w:ilvl w:val="0"/>
          <w:numId w:val="10"/>
        </w:numPr>
        <w:suppressAutoHyphens/>
        <w:autoSpaceDN w:val="0"/>
        <w:spacing w:after="0" w:line="240" w:lineRule="auto"/>
        <w:jc w:val="both"/>
        <w:textAlignment w:val="baseline"/>
        <w:rPr>
          <w:del w:id="2" w:author="Uporabnik" w:date="2026-08-28T13:02:00Z"/>
          <w:rFonts w:ascii="Tahoma" w:eastAsia="Aptos" w:hAnsi="Tahoma" w:cs="Tahoma"/>
          <w:kern w:val="3"/>
          <w:sz w:val="18"/>
          <w:szCs w:val="18"/>
          <w14:ligatures w14:val="none"/>
        </w:rPr>
      </w:pPr>
      <w:del w:id="3" w:author="Uporabnik" w:date="2026-08-28T13:02:00Z">
        <w:r w:rsidRPr="00543957" w:rsidDel="00DA58E1">
          <w:rPr>
            <w:rFonts w:ascii="Tahoma" w:eastAsia="Aptos" w:hAnsi="Tahoma" w:cs="Tahoma"/>
            <w:kern w:val="3"/>
            <w:sz w:val="18"/>
            <w:szCs w:val="18"/>
            <w14:ligatures w14:val="none"/>
          </w:rPr>
          <w:delText>Obrazec »Referenčno potrdilo«</w:delText>
        </w:r>
      </w:del>
    </w:p>
    <w:p w14:paraId="1676AF4C" w14:textId="04F6A169"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»Podizvajalci«</w:t>
      </w:r>
    </w:p>
    <w:p w14:paraId="622FB938" w14:textId="74949B92"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»Izjava podizvajalca o neposrednih plačilih«</w:t>
      </w:r>
    </w:p>
    <w:p w14:paraId="4E538651" w14:textId="3BB1FD06" w:rsidR="00835199"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Obrazec »</w:t>
      </w:r>
      <w:r w:rsidRPr="00835199">
        <w:rPr>
          <w:rFonts w:ascii="Tahoma" w:eastAsia="Times New Roman" w:hAnsi="Tahoma" w:cs="Tahoma"/>
          <w:bCs/>
          <w:color w:val="000000"/>
          <w:kern w:val="0"/>
          <w:sz w:val="18"/>
          <w:szCs w:val="18"/>
          <w:lang w:eastAsia="zh-CN"/>
          <w14:ligatures w14:val="none"/>
        </w:rPr>
        <w:t>Izjava podatki o udeležbi</w:t>
      </w:r>
      <w:r>
        <w:rPr>
          <w:rFonts w:ascii="Tahoma" w:eastAsia="Times New Roman" w:hAnsi="Tahoma" w:cs="Tahoma"/>
          <w:bCs/>
          <w:color w:val="000000"/>
          <w:kern w:val="0"/>
          <w:sz w:val="18"/>
          <w:szCs w:val="18"/>
          <w:lang w:eastAsia="zh-CN"/>
          <w14:ligatures w14:val="none"/>
        </w:rPr>
        <w:t>«</w:t>
      </w:r>
    </w:p>
    <w:p w14:paraId="7554AABD" w14:textId="59DF9A49" w:rsidR="00835199" w:rsidRPr="00B2700C"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Obrazec </w:t>
      </w:r>
      <w:r>
        <w:rPr>
          <w:rFonts w:ascii="Tahoma" w:eastAsia="Times New Roman" w:hAnsi="Tahoma" w:cs="Tahoma"/>
          <w:bCs/>
          <w:color w:val="000000"/>
          <w:kern w:val="0"/>
          <w:sz w:val="18"/>
          <w:szCs w:val="18"/>
          <w:lang w:eastAsia="zh-CN"/>
          <w14:ligatures w14:val="none"/>
        </w:rPr>
        <w:t>»</w:t>
      </w:r>
      <w:r w:rsidRPr="00B2700C">
        <w:rPr>
          <w:rFonts w:ascii="Tahoma" w:eastAsia="Times New Roman" w:hAnsi="Tahoma" w:cs="Tahoma"/>
          <w:bCs/>
          <w:color w:val="000000"/>
          <w:kern w:val="0"/>
          <w:sz w:val="18"/>
          <w:szCs w:val="18"/>
          <w:lang w:eastAsia="zh-CN"/>
          <w14:ligatures w14:val="none"/>
        </w:rPr>
        <w:t>Izjava o odsotnosti osebnih povezav«</w:t>
      </w:r>
    </w:p>
    <w:p w14:paraId="1C30570D" w14:textId="77777777"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Vzorec »</w:t>
      </w:r>
      <w:r w:rsidR="00FF4A36" w:rsidRPr="00835199">
        <w:rPr>
          <w:rFonts w:ascii="Tahoma" w:eastAsia="Times New Roman" w:hAnsi="Tahoma" w:cs="Tahoma"/>
          <w:bCs/>
          <w:color w:val="000000"/>
          <w:kern w:val="0"/>
          <w:sz w:val="18"/>
          <w:szCs w:val="18"/>
          <w:lang w:eastAsia="zh-CN"/>
          <w14:ligatures w14:val="none"/>
        </w:rPr>
        <w:t>Menična izjava za zavarovanje dobre izvedbe pogodbenih obveznosti s pooblastilom za izpolnitev</w:t>
      </w:r>
      <w:r>
        <w:rPr>
          <w:rFonts w:ascii="Tahoma" w:eastAsia="Times New Roman" w:hAnsi="Tahoma" w:cs="Tahoma"/>
          <w:bCs/>
          <w:color w:val="000000"/>
          <w:kern w:val="0"/>
          <w:sz w:val="18"/>
          <w:szCs w:val="18"/>
          <w:lang w:eastAsia="zh-CN"/>
          <w14:ligatures w14:val="none"/>
        </w:rPr>
        <w:t>«</w:t>
      </w:r>
    </w:p>
    <w:p w14:paraId="489F9FA6" w14:textId="09727217"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Vzorec </w:t>
      </w:r>
      <w:r w:rsidR="00B2700C">
        <w:rPr>
          <w:rFonts w:ascii="Tahoma" w:eastAsia="Times New Roman" w:hAnsi="Tahoma" w:cs="Tahoma"/>
          <w:bCs/>
          <w:color w:val="000000"/>
          <w:kern w:val="0"/>
          <w:sz w:val="18"/>
          <w:szCs w:val="18"/>
          <w:lang w:eastAsia="zh-CN"/>
          <w14:ligatures w14:val="none"/>
        </w:rPr>
        <w:t>»</w:t>
      </w:r>
      <w:r w:rsidR="00FF4A36" w:rsidRPr="00B2700C">
        <w:rPr>
          <w:rFonts w:ascii="Tahoma" w:eastAsia="Times New Roman" w:hAnsi="Tahoma" w:cs="Tahoma"/>
          <w:bCs/>
          <w:color w:val="000000"/>
          <w:kern w:val="0"/>
          <w:sz w:val="18"/>
          <w:szCs w:val="18"/>
          <w:lang w:eastAsia="zh-CN"/>
          <w14:ligatures w14:val="none"/>
        </w:rPr>
        <w:t>Menična izjava za zavarovanje za odpravo napak v garancijskem roku</w:t>
      </w:r>
      <w:r>
        <w:rPr>
          <w:rFonts w:ascii="Tahoma" w:eastAsia="Times New Roman" w:hAnsi="Tahoma" w:cs="Tahoma"/>
          <w:bCs/>
          <w:color w:val="000000"/>
          <w:kern w:val="0"/>
          <w:sz w:val="18"/>
          <w:szCs w:val="18"/>
          <w:lang w:eastAsia="zh-CN"/>
          <w14:ligatures w14:val="none"/>
        </w:rPr>
        <w:t>«</w:t>
      </w:r>
    </w:p>
    <w:p w14:paraId="2EBC883C" w14:textId="4C455832"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Vzorec »</w:t>
      </w:r>
      <w:r w:rsidR="00FF4A36" w:rsidRPr="00FF4A36">
        <w:rPr>
          <w:rFonts w:ascii="Tahoma" w:eastAsia="Times New Roman" w:hAnsi="Tahoma" w:cs="Tahoma"/>
          <w:bCs/>
          <w:color w:val="000000"/>
          <w:kern w:val="0"/>
          <w:sz w:val="18"/>
          <w:szCs w:val="18"/>
          <w:lang w:eastAsia="zh-CN"/>
          <w14:ligatures w14:val="none"/>
        </w:rPr>
        <w:t xml:space="preserve">Menična izjava za zavarovanje </w:t>
      </w:r>
      <w:r w:rsidR="009D7553">
        <w:rPr>
          <w:rFonts w:ascii="Tahoma" w:eastAsia="Times New Roman" w:hAnsi="Tahoma" w:cs="Tahoma"/>
          <w:bCs/>
          <w:color w:val="000000"/>
          <w:kern w:val="0"/>
          <w:sz w:val="18"/>
          <w:szCs w:val="18"/>
          <w:lang w:eastAsia="zh-CN"/>
          <w14:ligatures w14:val="none"/>
        </w:rPr>
        <w:t xml:space="preserve">za </w:t>
      </w:r>
      <w:r w:rsidR="00FF4A36" w:rsidRPr="00FF4A36">
        <w:rPr>
          <w:rFonts w:ascii="Tahoma" w:eastAsia="Times New Roman" w:hAnsi="Tahoma" w:cs="Tahoma"/>
          <w:bCs/>
          <w:color w:val="000000"/>
          <w:kern w:val="0"/>
          <w:sz w:val="18"/>
          <w:szCs w:val="18"/>
          <w:lang w:eastAsia="zh-CN"/>
          <w14:ligatures w14:val="none"/>
        </w:rPr>
        <w:t>dob</w:t>
      </w:r>
      <w:r w:rsidR="009D7553">
        <w:rPr>
          <w:rFonts w:ascii="Tahoma" w:eastAsia="Times New Roman" w:hAnsi="Tahoma" w:cs="Tahoma"/>
          <w:bCs/>
          <w:color w:val="000000"/>
          <w:kern w:val="0"/>
          <w:sz w:val="18"/>
          <w:szCs w:val="18"/>
          <w:lang w:eastAsia="zh-CN"/>
          <w14:ligatures w14:val="none"/>
        </w:rPr>
        <w:t>o</w:t>
      </w:r>
      <w:r w:rsidR="00FF4A36" w:rsidRPr="00FF4A36">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FF4A36">
        <w:rPr>
          <w:rFonts w:ascii="Tahoma" w:eastAsia="Times New Roman" w:hAnsi="Tahoma" w:cs="Tahoma"/>
          <w:bCs/>
          <w:color w:val="000000"/>
          <w:kern w:val="0"/>
          <w:sz w:val="18"/>
          <w:szCs w:val="18"/>
          <w:lang w:eastAsia="zh-CN"/>
          <w14:ligatures w14:val="none"/>
        </w:rPr>
        <w:t xml:space="preserve"> let</w:t>
      </w:r>
      <w:r>
        <w:rPr>
          <w:rFonts w:ascii="Tahoma" w:eastAsia="Times New Roman" w:hAnsi="Tahoma" w:cs="Tahoma"/>
          <w:bCs/>
          <w:color w:val="000000"/>
          <w:kern w:val="0"/>
          <w:sz w:val="18"/>
          <w:szCs w:val="18"/>
          <w:lang w:eastAsia="zh-CN"/>
          <w14:ligatures w14:val="none"/>
        </w:rPr>
        <w:t>«</w:t>
      </w:r>
    </w:p>
    <w:p w14:paraId="11C332FA" w14:textId="72E185A1" w:rsidR="00FF4A36" w:rsidRPr="00DB4A55"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Vzorec »</w:t>
      </w:r>
      <w:r w:rsidR="00FF4A36" w:rsidRPr="00DB4A55">
        <w:rPr>
          <w:rFonts w:ascii="Tahoma" w:eastAsia="Times New Roman" w:hAnsi="Tahoma" w:cs="Tahoma"/>
          <w:bCs/>
          <w:color w:val="000000"/>
          <w:kern w:val="0"/>
          <w:sz w:val="18"/>
          <w:szCs w:val="18"/>
          <w:lang w:eastAsia="zh-CN"/>
          <w14:ligatures w14:val="none"/>
        </w:rPr>
        <w:t xml:space="preserve">Menična izjava za zavarovanje </w:t>
      </w:r>
      <w:r w:rsidR="00E44FE2" w:rsidRPr="00DB4A55">
        <w:rPr>
          <w:rFonts w:ascii="Tahoma" w:eastAsia="Times New Roman" w:hAnsi="Tahoma" w:cs="Tahoma"/>
          <w:bCs/>
          <w:color w:val="000000"/>
          <w:kern w:val="0"/>
          <w:sz w:val="18"/>
          <w:szCs w:val="18"/>
          <w:lang w:eastAsia="zh-CN"/>
          <w14:ligatures w14:val="none"/>
        </w:rPr>
        <w:t xml:space="preserve">dobra izvedba dobave potrošnega materiala  </w:t>
      </w:r>
      <w:r w:rsidR="00FF4A36" w:rsidRPr="00DB4A55">
        <w:rPr>
          <w:rFonts w:ascii="Tahoma" w:eastAsia="Times New Roman" w:hAnsi="Tahoma" w:cs="Tahoma"/>
          <w:bCs/>
          <w:color w:val="000000"/>
          <w:kern w:val="0"/>
          <w:sz w:val="18"/>
          <w:szCs w:val="18"/>
          <w:lang w:eastAsia="zh-CN"/>
          <w14:ligatures w14:val="none"/>
        </w:rPr>
        <w:t>za dob</w:t>
      </w:r>
      <w:r w:rsidR="009D7553">
        <w:rPr>
          <w:rFonts w:ascii="Tahoma" w:eastAsia="Times New Roman" w:hAnsi="Tahoma" w:cs="Tahoma"/>
          <w:bCs/>
          <w:color w:val="000000"/>
          <w:kern w:val="0"/>
          <w:sz w:val="18"/>
          <w:szCs w:val="18"/>
          <w:lang w:eastAsia="zh-CN"/>
          <w14:ligatures w14:val="none"/>
        </w:rPr>
        <w:t>o</w:t>
      </w:r>
      <w:r w:rsidR="00FF4A36" w:rsidRPr="00DB4A55">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DB4A55">
        <w:rPr>
          <w:rFonts w:ascii="Tahoma" w:eastAsia="Times New Roman" w:hAnsi="Tahoma" w:cs="Tahoma"/>
          <w:bCs/>
          <w:color w:val="000000"/>
          <w:kern w:val="0"/>
          <w:sz w:val="18"/>
          <w:szCs w:val="18"/>
          <w:lang w:eastAsia="zh-CN"/>
          <w14:ligatures w14:val="none"/>
        </w:rPr>
        <w:t xml:space="preserve"> let</w:t>
      </w:r>
      <w:r w:rsidRPr="00DB4A55">
        <w:rPr>
          <w:rFonts w:ascii="Tahoma" w:eastAsia="Times New Roman" w:hAnsi="Tahoma" w:cs="Tahoma"/>
          <w:bCs/>
          <w:color w:val="000000"/>
          <w:kern w:val="0"/>
          <w:sz w:val="18"/>
          <w:szCs w:val="18"/>
          <w:lang w:eastAsia="zh-CN"/>
          <w14:ligatures w14:val="none"/>
        </w:rPr>
        <w:t>«</w:t>
      </w:r>
    </w:p>
    <w:p w14:paraId="6B6FFEBB" w14:textId="233ACA1E" w:rsidR="00FF4A36" w:rsidRDefault="00FF4A36" w:rsidP="00B2700C">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sestavni del dokumentacije v zvezi z oddajo javnega naročila so tudi vse morebitne spremembe, dopolnitve, popravki dokumentacije ter dodatna pojasnila.</w:t>
      </w:r>
    </w:p>
    <w:bookmarkEnd w:id="1"/>
    <w:p w14:paraId="45E86356" w14:textId="77777777" w:rsidR="00B2700C" w:rsidRPr="00B2700C" w:rsidRDefault="00B2700C" w:rsidP="00B2700C">
      <w:pPr>
        <w:pStyle w:val="Odstavekseznama"/>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2700C" w14:paraId="706633E3" w14:textId="77777777" w:rsidTr="00A75378">
        <w:tc>
          <w:tcPr>
            <w:tcW w:w="9062" w:type="dxa"/>
            <w:shd w:val="clear" w:color="auto" w:fill="99CC00"/>
          </w:tcPr>
          <w:p w14:paraId="038DC25E" w14:textId="01DDD5D6" w:rsidR="00A75378" w:rsidRPr="00B2700C" w:rsidRDefault="00A75378" w:rsidP="00B2700C">
            <w:pPr>
              <w:rPr>
                <w:rFonts w:ascii="Tahoma" w:hAnsi="Tahoma" w:cs="Tahoma"/>
                <w:sz w:val="18"/>
                <w:szCs w:val="18"/>
              </w:rPr>
            </w:pPr>
            <w:r w:rsidRPr="00B2700C">
              <w:rPr>
                <w:rFonts w:ascii="Tahoma" w:hAnsi="Tahoma" w:cs="Tahoma"/>
                <w:sz w:val="18"/>
                <w:szCs w:val="18"/>
              </w:rPr>
              <w:t>3.2. Pridobitev RD</w:t>
            </w:r>
          </w:p>
        </w:tc>
      </w:tr>
    </w:tbl>
    <w:p w14:paraId="6ABD9F4B" w14:textId="77777777" w:rsidR="009A5B32" w:rsidRPr="00B2700C" w:rsidRDefault="009A5B32" w:rsidP="00B2700C">
      <w:pPr>
        <w:spacing w:after="0" w:line="240" w:lineRule="auto"/>
        <w:rPr>
          <w:rFonts w:ascii="Tahoma" w:hAnsi="Tahoma" w:cs="Tahoma"/>
          <w:sz w:val="18"/>
          <w:szCs w:val="18"/>
        </w:rPr>
      </w:pPr>
    </w:p>
    <w:p w14:paraId="14C7759D" w14:textId="540BFB89" w:rsidR="00EE3CEF" w:rsidRPr="00B2700C" w:rsidRDefault="00EE3CEF" w:rsidP="00B2700C">
      <w:pPr>
        <w:spacing w:after="0" w:line="240" w:lineRule="auto"/>
        <w:rPr>
          <w:rFonts w:ascii="Tahoma" w:hAnsi="Tahoma" w:cs="Tahoma"/>
          <w:sz w:val="18"/>
          <w:szCs w:val="18"/>
        </w:rPr>
      </w:pPr>
      <w:r w:rsidRPr="00B2700C">
        <w:rPr>
          <w:rFonts w:ascii="Tahoma" w:hAnsi="Tahoma" w:cs="Tahoma"/>
          <w:sz w:val="18"/>
          <w:szCs w:val="18"/>
        </w:rPr>
        <w:t xml:space="preserve">Razpisna dokumentacija, vključno s tehnično dokumentacijo, je ponudnikom na voljo na: </w:t>
      </w:r>
    </w:p>
    <w:p w14:paraId="1775D266" w14:textId="00BE04B6" w:rsidR="00A75378" w:rsidRPr="00B2700C" w:rsidRDefault="00A75378" w:rsidP="00B2700C">
      <w:pPr>
        <w:spacing w:after="0" w:line="240" w:lineRule="auto"/>
        <w:rPr>
          <w:rFonts w:ascii="Tahoma" w:hAnsi="Tahoma" w:cs="Tahoma"/>
          <w:sz w:val="18"/>
          <w:szCs w:val="18"/>
        </w:rPr>
      </w:pPr>
      <w:r w:rsidRPr="00B2700C">
        <w:rPr>
          <w:rFonts w:ascii="Tahoma" w:hAnsi="Tahoma" w:cs="Tahoma"/>
          <w:sz w:val="18"/>
          <w:szCs w:val="18"/>
        </w:rPr>
        <w:t xml:space="preserve">Portal javnih naročil (www.enarocanje.si) </w:t>
      </w:r>
    </w:p>
    <w:p w14:paraId="6D5A0D25" w14:textId="7D9C394C" w:rsidR="00A75378" w:rsidRDefault="00A75378" w:rsidP="00B2700C">
      <w:pPr>
        <w:spacing w:after="0" w:line="240" w:lineRule="auto"/>
        <w:rPr>
          <w:rFonts w:ascii="Tahoma" w:hAnsi="Tahoma" w:cs="Tahoma"/>
          <w:sz w:val="18"/>
          <w:szCs w:val="18"/>
        </w:rPr>
      </w:pPr>
      <w:r w:rsidRPr="00B2700C">
        <w:rPr>
          <w:rFonts w:ascii="Tahoma" w:hAnsi="Tahoma" w:cs="Tahoma"/>
          <w:sz w:val="18"/>
          <w:szCs w:val="18"/>
        </w:rPr>
        <w:t>spletna stran naročnika (</w:t>
      </w:r>
      <w:hyperlink r:id="rId9" w:history="1">
        <w:r w:rsidRPr="00B2700C">
          <w:rPr>
            <w:rStyle w:val="Hiperpovezava"/>
            <w:rFonts w:ascii="Tahoma" w:hAnsi="Tahoma" w:cs="Tahoma"/>
            <w:sz w:val="18"/>
            <w:szCs w:val="18"/>
          </w:rPr>
          <w:t>https://www.sbng.si</w:t>
        </w:r>
      </w:hyperlink>
      <w:r w:rsidRPr="00B2700C">
        <w:rPr>
          <w:rFonts w:ascii="Tahoma" w:hAnsi="Tahoma" w:cs="Tahoma"/>
          <w:sz w:val="18"/>
          <w:szCs w:val="18"/>
        </w:rPr>
        <w:t>)</w:t>
      </w:r>
    </w:p>
    <w:p w14:paraId="6D4F0F85" w14:textId="0D134559" w:rsidR="009D7553" w:rsidRDefault="009D7553"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9D7553" w:rsidRPr="009C139E" w14:paraId="6E8DA8D9" w14:textId="77777777" w:rsidTr="0099783C">
        <w:tc>
          <w:tcPr>
            <w:tcW w:w="9062" w:type="dxa"/>
            <w:shd w:val="clear" w:color="auto" w:fill="99CC00"/>
          </w:tcPr>
          <w:p w14:paraId="4CDDA848" w14:textId="77777777" w:rsidR="009D7553" w:rsidRPr="009C139E" w:rsidRDefault="009D7553" w:rsidP="0099783C">
            <w:pPr>
              <w:spacing w:line="260" w:lineRule="exact"/>
              <w:jc w:val="both"/>
              <w:rPr>
                <w:rFonts w:ascii="Tahoma" w:hAnsi="Tahoma" w:cs="Tahoma"/>
                <w:sz w:val="18"/>
                <w:szCs w:val="18"/>
              </w:rPr>
            </w:pPr>
            <w:r w:rsidRPr="009C139E">
              <w:rPr>
                <w:rFonts w:ascii="Tahoma" w:hAnsi="Tahoma" w:cs="Tahoma"/>
                <w:sz w:val="18"/>
                <w:szCs w:val="18"/>
              </w:rPr>
              <w:t>3.3. Ogled lokacije</w:t>
            </w:r>
          </w:p>
        </w:tc>
      </w:tr>
    </w:tbl>
    <w:p w14:paraId="4B936CBD" w14:textId="658C59D4"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Naročnik in uporabnik organizirata neobvezen ogled lokacije izvedbe predmeta javnega naročila, in sicer dne </w:t>
      </w:r>
      <w:r w:rsidR="0099589D" w:rsidRPr="0099589D">
        <w:rPr>
          <w:rFonts w:ascii="Tahoma" w:hAnsi="Tahoma" w:cs="Tahoma"/>
          <w:b/>
          <w:bCs/>
          <w:sz w:val="18"/>
          <w:szCs w:val="18"/>
        </w:rPr>
        <w:t xml:space="preserve">17.08.2026 </w:t>
      </w:r>
      <w:r w:rsidRPr="0099589D">
        <w:rPr>
          <w:rFonts w:ascii="Tahoma" w:hAnsi="Tahoma" w:cs="Tahoma"/>
          <w:b/>
          <w:bCs/>
          <w:sz w:val="18"/>
          <w:szCs w:val="18"/>
        </w:rPr>
        <w:t xml:space="preserve">ob </w:t>
      </w:r>
      <w:r w:rsidR="0099589D" w:rsidRPr="0099589D">
        <w:rPr>
          <w:rFonts w:ascii="Tahoma" w:hAnsi="Tahoma" w:cs="Tahoma"/>
          <w:b/>
          <w:bCs/>
          <w:sz w:val="18"/>
          <w:szCs w:val="18"/>
        </w:rPr>
        <w:t>10:00</w:t>
      </w:r>
      <w:r w:rsidRPr="0099589D">
        <w:rPr>
          <w:rFonts w:ascii="Tahoma" w:hAnsi="Tahoma" w:cs="Tahoma"/>
          <w:b/>
          <w:bCs/>
          <w:sz w:val="18"/>
          <w:szCs w:val="18"/>
        </w:rPr>
        <w:t xml:space="preserve"> uri</w:t>
      </w:r>
      <w:r w:rsidRPr="001839D7">
        <w:rPr>
          <w:rFonts w:ascii="Tahoma" w:hAnsi="Tahoma" w:cs="Tahoma"/>
          <w:sz w:val="18"/>
          <w:szCs w:val="18"/>
        </w:rPr>
        <w:t xml:space="preserve">. </w:t>
      </w:r>
      <w:ins w:id="4" w:author="Uporabnik" w:date="2026-08-24T11:22:00Z">
        <w:r w:rsidR="00792457">
          <w:rPr>
            <w:rFonts w:ascii="Tahoma" w:hAnsi="Tahoma" w:cs="Tahoma"/>
            <w:sz w:val="18"/>
            <w:szCs w:val="18"/>
          </w:rPr>
          <w:t>Naro</w:t>
        </w:r>
      </w:ins>
      <w:ins w:id="5" w:author="Uporabnik" w:date="2026-08-24T11:23:00Z">
        <w:r w:rsidR="00792457">
          <w:rPr>
            <w:rFonts w:ascii="Tahoma" w:hAnsi="Tahoma" w:cs="Tahoma"/>
            <w:sz w:val="18"/>
            <w:szCs w:val="18"/>
          </w:rPr>
          <w:t xml:space="preserve">čnik razpisuje dodaten </w:t>
        </w:r>
      </w:ins>
      <w:ins w:id="6" w:author="Uporabnik" w:date="2026-08-24T11:28:00Z">
        <w:r w:rsidR="00792457">
          <w:rPr>
            <w:rFonts w:ascii="Tahoma" w:hAnsi="Tahoma" w:cs="Tahoma"/>
            <w:sz w:val="18"/>
            <w:szCs w:val="18"/>
          </w:rPr>
          <w:t>ogled lokacije v sredo 26.08.2026 ob 10:00 ur</w:t>
        </w:r>
      </w:ins>
      <w:ins w:id="7" w:author="Uporabnik" w:date="2026-08-24T11:29:00Z">
        <w:r w:rsidR="00792457">
          <w:rPr>
            <w:rFonts w:ascii="Tahoma" w:hAnsi="Tahoma" w:cs="Tahoma"/>
            <w:sz w:val="18"/>
            <w:szCs w:val="18"/>
          </w:rPr>
          <w:t xml:space="preserve">i. </w:t>
        </w:r>
      </w:ins>
    </w:p>
    <w:p w14:paraId="71BF7BAE"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Ogled bo omogočen po predhodni pisni najavi, ki prispe na e-naslov: </w:t>
      </w:r>
      <w:hyperlink r:id="rId10" w:history="1">
        <w:r w:rsidRPr="009C139E">
          <w:rPr>
            <w:rStyle w:val="Hiperpovezava"/>
            <w:rFonts w:ascii="Tahoma" w:hAnsi="Tahoma" w:cs="Tahoma"/>
            <w:sz w:val="18"/>
            <w:szCs w:val="18"/>
          </w:rPr>
          <w:t>sjn</w:t>
        </w:r>
        <w:r w:rsidRPr="001839D7">
          <w:rPr>
            <w:rStyle w:val="Hiperpovezava"/>
            <w:rFonts w:ascii="Tahoma" w:hAnsi="Tahoma" w:cs="Tahoma"/>
            <w:sz w:val="18"/>
            <w:szCs w:val="18"/>
          </w:rPr>
          <w:t>@sbng.si</w:t>
        </w:r>
      </w:hyperlink>
      <w:r w:rsidRPr="001839D7">
        <w:rPr>
          <w:rFonts w:ascii="Tahoma" w:hAnsi="Tahoma" w:cs="Tahoma"/>
          <w:sz w:val="18"/>
          <w:szCs w:val="18"/>
        </w:rPr>
        <w:t xml:space="preserve"> najmanj 2 dni pred datumom ogleda.</w:t>
      </w:r>
    </w:p>
    <w:p w14:paraId="59F8A710" w14:textId="77777777" w:rsidR="009D7553" w:rsidRPr="001839D7" w:rsidRDefault="009D7553" w:rsidP="009D7553">
      <w:pPr>
        <w:spacing w:after="0" w:line="240" w:lineRule="auto"/>
        <w:jc w:val="both"/>
        <w:rPr>
          <w:rFonts w:ascii="Tahoma" w:hAnsi="Tahoma" w:cs="Tahoma"/>
          <w:sz w:val="18"/>
          <w:szCs w:val="18"/>
        </w:rPr>
      </w:pPr>
    </w:p>
    <w:p w14:paraId="332DFD89"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066439C1" w14:textId="77777777" w:rsidR="009D7553" w:rsidRPr="001839D7" w:rsidRDefault="009D7553" w:rsidP="009D7553">
      <w:pPr>
        <w:spacing w:after="0" w:line="240" w:lineRule="auto"/>
        <w:jc w:val="both"/>
        <w:rPr>
          <w:rFonts w:ascii="Tahoma" w:hAnsi="Tahoma" w:cs="Tahoma"/>
          <w:sz w:val="18"/>
          <w:szCs w:val="18"/>
        </w:rPr>
      </w:pPr>
    </w:p>
    <w:p w14:paraId="4E085171" w14:textId="77777777" w:rsidR="009D7553" w:rsidRPr="002C49E1" w:rsidRDefault="009D7553" w:rsidP="009D7553">
      <w:pPr>
        <w:spacing w:after="0" w:line="240" w:lineRule="auto"/>
        <w:rPr>
          <w:rFonts w:ascii="Tahoma" w:hAnsi="Tahoma" w:cs="Tahoma"/>
          <w:sz w:val="18"/>
          <w:szCs w:val="18"/>
        </w:rPr>
      </w:pPr>
      <w:r w:rsidRPr="001839D7">
        <w:rPr>
          <w:rFonts w:ascii="Tahoma" w:hAnsi="Tahoma" w:cs="Tahoma"/>
          <w:sz w:val="18"/>
          <w:szCs w:val="18"/>
        </w:rPr>
        <w:t xml:space="preserve">Na ogledu je prepovedano vsakršno fotografiranje ali snemanje. Ogled ni namenjen pojasnjevanju odprtih vprašanj, </w:t>
      </w:r>
      <w:r w:rsidRPr="002C49E1">
        <w:rPr>
          <w:rFonts w:ascii="Tahoma" w:hAnsi="Tahoma" w:cs="Tahoma"/>
          <w:sz w:val="18"/>
          <w:szCs w:val="18"/>
        </w:rPr>
        <w:t>saj komunikacija s ponudniki o vprašanjih v zvezi z vsebino naročila ali pripravo ponudbe poteka izključno preko portala javnih naročil.</w:t>
      </w:r>
    </w:p>
    <w:p w14:paraId="37582DB1" w14:textId="77777777" w:rsidR="009D7553" w:rsidRPr="00B2700C" w:rsidRDefault="009D7553" w:rsidP="00B2700C">
      <w:pPr>
        <w:spacing w:after="0" w:line="240" w:lineRule="auto"/>
        <w:rPr>
          <w:rFonts w:ascii="Tahoma" w:hAnsi="Tahoma" w:cs="Tahoma"/>
          <w:sz w:val="18"/>
          <w:szCs w:val="18"/>
        </w:rPr>
      </w:pPr>
    </w:p>
    <w:p w14:paraId="1B204D7B" w14:textId="77777777" w:rsidR="00A75378" w:rsidRPr="00B2700C" w:rsidRDefault="00A75378"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2700C" w14:paraId="4C7D5BB2" w14:textId="77777777" w:rsidTr="00A75378">
        <w:tc>
          <w:tcPr>
            <w:tcW w:w="9062" w:type="dxa"/>
            <w:shd w:val="clear" w:color="auto" w:fill="99CC00"/>
          </w:tcPr>
          <w:p w14:paraId="37C64622" w14:textId="7DB72573" w:rsidR="00A75378" w:rsidRPr="00B2700C" w:rsidRDefault="00A75378" w:rsidP="00B2700C">
            <w:pPr>
              <w:keepNext/>
              <w:suppressAutoHyphens/>
              <w:jc w:val="both"/>
              <w:outlineLvl w:val="0"/>
              <w:rPr>
                <w:rFonts w:ascii="Tahoma" w:eastAsia="Times New Roman" w:hAnsi="Tahoma" w:cs="Tahoma"/>
                <w:color w:val="000000"/>
                <w:sz w:val="18"/>
                <w:szCs w:val="18"/>
                <w:lang w:eastAsia="zh-CN"/>
                <w14:ligatures w14:val="none"/>
              </w:rPr>
            </w:pPr>
            <w:r w:rsidRPr="00B2700C">
              <w:rPr>
                <w:rFonts w:ascii="Tahoma" w:eastAsia="Times New Roman" w:hAnsi="Tahoma" w:cs="Tahoma"/>
                <w:color w:val="000000"/>
                <w:sz w:val="18"/>
                <w:szCs w:val="18"/>
                <w:lang w:eastAsia="zh-CN"/>
                <w14:ligatures w14:val="none"/>
              </w:rPr>
              <w:lastRenderedPageBreak/>
              <w:t>3.</w:t>
            </w:r>
            <w:r w:rsidR="009D7553">
              <w:rPr>
                <w:rFonts w:ascii="Tahoma" w:eastAsia="Times New Roman" w:hAnsi="Tahoma" w:cs="Tahoma"/>
                <w:color w:val="000000"/>
                <w:sz w:val="18"/>
                <w:szCs w:val="18"/>
                <w:lang w:eastAsia="zh-CN"/>
                <w14:ligatures w14:val="none"/>
              </w:rPr>
              <w:t>4</w:t>
            </w:r>
            <w:r w:rsidRPr="00B2700C">
              <w:rPr>
                <w:rFonts w:ascii="Tahoma" w:eastAsia="Times New Roman" w:hAnsi="Tahoma" w:cs="Tahoma"/>
                <w:color w:val="000000"/>
                <w:sz w:val="18"/>
                <w:szCs w:val="18"/>
                <w:lang w:eastAsia="zh-CN"/>
                <w14:ligatures w14:val="none"/>
              </w:rPr>
              <w:t>. Način in čas vlaganja zahtev za dodatna pojasnila RD</w:t>
            </w:r>
          </w:p>
        </w:tc>
      </w:tr>
    </w:tbl>
    <w:p w14:paraId="04ABF613" w14:textId="77777777" w:rsidR="009A5B32" w:rsidRPr="00B2700C" w:rsidRDefault="009A5B32" w:rsidP="00B2700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423F13D8"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del w:id="8" w:author="Uporabnik" w:date="2026-08-24T11:29:00Z">
        <w:r w:rsidR="00EE4B67" w:rsidDel="00792457">
          <w:rPr>
            <w:rFonts w:ascii="Tahoma" w:eastAsia="Times New Roman" w:hAnsi="Tahoma" w:cs="Tahoma"/>
            <w:b/>
            <w:bCs/>
            <w:color w:val="000000"/>
            <w:sz w:val="18"/>
            <w:szCs w:val="18"/>
            <w:lang w:eastAsia="zh-CN"/>
            <w14:ligatures w14:val="none"/>
          </w:rPr>
          <w:delText xml:space="preserve">24.08.2026 </w:delText>
        </w:r>
        <w:r w:rsidRPr="00A75378" w:rsidDel="00792457">
          <w:rPr>
            <w:rFonts w:ascii="Tahoma" w:eastAsia="Times New Roman" w:hAnsi="Tahoma" w:cs="Tahoma"/>
            <w:b/>
            <w:bCs/>
            <w:color w:val="000000"/>
            <w:sz w:val="18"/>
            <w:szCs w:val="18"/>
            <w:lang w:eastAsia="zh-CN"/>
            <w14:ligatures w14:val="none"/>
          </w:rPr>
          <w:delText>do 12,00 ure</w:delText>
        </w:r>
      </w:del>
      <w:r w:rsidRPr="00A75378">
        <w:rPr>
          <w:rFonts w:ascii="Tahoma" w:eastAsia="Times New Roman" w:hAnsi="Tahoma" w:cs="Tahoma"/>
          <w:color w:val="000000"/>
          <w:sz w:val="18"/>
          <w:szCs w:val="18"/>
          <w:lang w:eastAsia="zh-CN"/>
          <w14:ligatures w14:val="none"/>
        </w:rPr>
        <w:t>.</w:t>
      </w:r>
      <w:ins w:id="9" w:author="Uporabnik" w:date="2026-08-24T11:29:00Z">
        <w:r w:rsidR="00792457">
          <w:rPr>
            <w:rFonts w:ascii="Tahoma" w:eastAsia="Times New Roman" w:hAnsi="Tahoma" w:cs="Tahoma"/>
            <w:color w:val="000000"/>
            <w:sz w:val="18"/>
            <w:szCs w:val="18"/>
            <w:lang w:eastAsia="zh-CN"/>
            <w14:ligatures w14:val="none"/>
          </w:rPr>
          <w:t xml:space="preserve"> </w:t>
        </w:r>
        <w:r w:rsidR="00792457">
          <w:rPr>
            <w:rFonts w:ascii="Tahoma" w:eastAsia="Times New Roman" w:hAnsi="Tahoma" w:cs="Tahoma"/>
            <w:b/>
            <w:bCs/>
            <w:color w:val="000000"/>
            <w:sz w:val="18"/>
            <w:szCs w:val="18"/>
            <w:lang w:eastAsia="zh-CN"/>
            <w14:ligatures w14:val="none"/>
          </w:rPr>
          <w:t xml:space="preserve">31.08.2026 </w:t>
        </w:r>
        <w:r w:rsidR="00792457" w:rsidRPr="00A75378">
          <w:rPr>
            <w:rFonts w:ascii="Tahoma" w:eastAsia="Times New Roman" w:hAnsi="Tahoma" w:cs="Tahoma"/>
            <w:b/>
            <w:bCs/>
            <w:color w:val="000000"/>
            <w:sz w:val="18"/>
            <w:szCs w:val="18"/>
            <w:lang w:eastAsia="zh-CN"/>
            <w14:ligatures w14:val="none"/>
          </w:rPr>
          <w:t>do 12,00 ure</w:t>
        </w:r>
        <w:r w:rsidR="00792457" w:rsidRPr="00A75378">
          <w:rPr>
            <w:rFonts w:ascii="Tahoma" w:eastAsia="Times New Roman" w:hAnsi="Tahoma" w:cs="Tahoma"/>
            <w:color w:val="000000"/>
            <w:sz w:val="18"/>
            <w:szCs w:val="18"/>
            <w:lang w:eastAsia="zh-CN"/>
            <w14:ligatures w14:val="none"/>
          </w:rPr>
          <w:t>.</w:t>
        </w:r>
      </w:ins>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183AF856"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bookmarkStart w:id="10" w:name="_Hlk238463416"/>
      <w:del w:id="11" w:author="Uporabnik" w:date="2026-08-24T11:30:00Z">
        <w:r w:rsidR="00EE4B67" w:rsidDel="00792457">
          <w:rPr>
            <w:rFonts w:ascii="Tahoma" w:eastAsia="Times New Roman" w:hAnsi="Tahoma" w:cs="Tahoma"/>
            <w:b/>
            <w:bCs/>
            <w:color w:val="000000"/>
            <w:sz w:val="18"/>
            <w:szCs w:val="18"/>
            <w:lang w:eastAsia="zh-CN"/>
            <w14:ligatures w14:val="none"/>
          </w:rPr>
          <w:delText xml:space="preserve">28.08.2026 </w:delText>
        </w:r>
        <w:r w:rsidRPr="00A75378" w:rsidDel="00792457">
          <w:rPr>
            <w:rFonts w:ascii="Tahoma" w:eastAsia="Times New Roman" w:hAnsi="Tahoma" w:cs="Tahoma"/>
            <w:b/>
            <w:bCs/>
            <w:color w:val="000000"/>
            <w:sz w:val="18"/>
            <w:szCs w:val="18"/>
            <w:lang w:eastAsia="zh-CN"/>
            <w14:ligatures w14:val="none"/>
          </w:rPr>
          <w:delText>do 14,00 ure</w:delText>
        </w:r>
        <w:r w:rsidRPr="00A75378" w:rsidDel="00792457">
          <w:rPr>
            <w:rFonts w:ascii="Tahoma" w:eastAsia="Times New Roman" w:hAnsi="Tahoma" w:cs="Tahoma"/>
            <w:color w:val="000000"/>
            <w:sz w:val="18"/>
            <w:szCs w:val="18"/>
            <w:lang w:eastAsia="zh-CN"/>
            <w14:ligatures w14:val="none"/>
          </w:rPr>
          <w:delText xml:space="preserve">  </w:delText>
        </w:r>
      </w:del>
      <w:bookmarkEnd w:id="10"/>
      <w:ins w:id="12" w:author="Uporabnik" w:date="2026-08-24T11:30:00Z">
        <w:r w:rsidR="00792457">
          <w:rPr>
            <w:rFonts w:ascii="Tahoma" w:eastAsia="Times New Roman" w:hAnsi="Tahoma" w:cs="Tahoma"/>
            <w:b/>
            <w:bCs/>
            <w:color w:val="000000"/>
            <w:sz w:val="18"/>
            <w:szCs w:val="18"/>
            <w:lang w:eastAsia="zh-CN"/>
            <w14:ligatures w14:val="none"/>
          </w:rPr>
          <w:t xml:space="preserve">04.09.2026 </w:t>
        </w:r>
        <w:r w:rsidR="00792457" w:rsidRPr="00A75378">
          <w:rPr>
            <w:rFonts w:ascii="Tahoma" w:eastAsia="Times New Roman" w:hAnsi="Tahoma" w:cs="Tahoma"/>
            <w:b/>
            <w:bCs/>
            <w:color w:val="000000"/>
            <w:sz w:val="18"/>
            <w:szCs w:val="18"/>
            <w:lang w:eastAsia="zh-CN"/>
            <w14:ligatures w14:val="none"/>
          </w:rPr>
          <w:t>do 14,00 ure</w:t>
        </w:r>
        <w:r w:rsidR="00792457" w:rsidRPr="00A75378">
          <w:rPr>
            <w:rFonts w:ascii="Tahoma" w:eastAsia="Times New Roman" w:hAnsi="Tahoma" w:cs="Tahoma"/>
            <w:color w:val="000000"/>
            <w:sz w:val="18"/>
            <w:szCs w:val="18"/>
            <w:lang w:eastAsia="zh-CN"/>
            <w14:ligatures w14:val="none"/>
          </w:rPr>
          <w:t xml:space="preserve">  </w:t>
        </w:r>
      </w:ins>
      <w:r w:rsidRPr="00A75378">
        <w:rPr>
          <w:rFonts w:ascii="Tahoma" w:eastAsia="Times New Roman" w:hAnsi="Tahoma" w:cs="Tahoma"/>
          <w:color w:val="000000"/>
          <w:sz w:val="18"/>
          <w:szCs w:val="18"/>
          <w:lang w:eastAsia="zh-CN"/>
          <w14:ligatures w14:val="none"/>
        </w:rPr>
        <w:t>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77B3E5F0"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w:t>
            </w:r>
            <w:r w:rsidR="009D7553">
              <w:rPr>
                <w:rFonts w:ascii="Tahoma" w:eastAsia="Times New Roman" w:hAnsi="Tahoma" w:cs="Tahoma"/>
                <w:color w:val="000000"/>
                <w:sz w:val="18"/>
                <w:szCs w:val="18"/>
                <w:lang w:eastAsia="zh-CN"/>
                <w14:ligatures w14:val="none"/>
              </w:rPr>
              <w:t>5</w:t>
            </w:r>
            <w:r>
              <w:rPr>
                <w:rFonts w:ascii="Tahoma" w:eastAsia="Times New Roman" w:hAnsi="Tahoma" w:cs="Tahoma"/>
                <w:color w:val="000000"/>
                <w:sz w:val="18"/>
                <w:szCs w:val="18"/>
                <w:lang w:eastAsia="zh-CN"/>
                <w14:ligatures w14:val="none"/>
              </w:rPr>
              <w:t>.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bookmarkStart w:id="13" w:name="_Hlk194916538"/>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A6E8B1" w14:textId="4F2B1062"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B37C3">
        <w:rPr>
          <w:rFonts w:ascii="Tahoma" w:eastAsia="Times New Roman" w:hAnsi="Tahoma" w:cs="Tahoma"/>
          <w:bCs/>
          <w:color w:val="000000"/>
          <w:kern w:val="0"/>
          <w:sz w:val="18"/>
          <w:szCs w:val="18"/>
          <w:lang w:eastAsia="zh-CN"/>
          <w14:ligatures w14:val="none"/>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w:t>
      </w:r>
    </w:p>
    <w:p w14:paraId="6C2B6BB5" w14:textId="77777777"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04BAEAF1"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 xml:space="preserve">Ponudnik, ki odda ponudbo, pod kazensko in materialno odgovornostjo jamči, da so vsi podatki in dokumenti, podani v ponudbi, resnični, in da priložena dokumentacija ustreza originalu. </w:t>
      </w:r>
      <w:r w:rsidR="001B37C3" w:rsidRPr="001B37C3">
        <w:rPr>
          <w:rFonts w:ascii="Tahoma" w:eastAsia="Times New Roman" w:hAnsi="Tahoma" w:cs="Tahoma"/>
          <w:bCs/>
          <w:color w:val="000000"/>
          <w:kern w:val="0"/>
          <w:sz w:val="18"/>
          <w:szCs w:val="18"/>
          <w:lang w:eastAsia="zh-CN"/>
          <w14:ligatures w14:val="none"/>
        </w:rPr>
        <w:t>Naročnik lahko v postopku preverjanja ponudb od ponudnika kadarkoli zahteva, da mu predloži na vpogled izvirnike predloženih dokumentov.</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10CA6A7" w14:textId="014CBA35"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NMV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(za vsak gospodarski subjekt, ki bo vključen v izvedbo javnega naročila); (</w:t>
      </w:r>
      <w:r w:rsidRPr="00FF4A36">
        <w:rPr>
          <w:rFonts w:ascii="Tahoma" w:eastAsia="Times New Roman" w:hAnsi="Tahoma" w:cs="Tahoma"/>
          <w:b/>
          <w:color w:val="000000"/>
          <w:kern w:val="0"/>
          <w:sz w:val="18"/>
          <w:szCs w:val="18"/>
          <w:lang w:eastAsia="zh-CN"/>
          <w14:ligatures w14:val="none"/>
        </w:rPr>
        <w:t>preko sistema eJN skeniranega v pdf. Obliki predloži v razdelek »Izjava« oz. »Druge priloge«</w:t>
      </w:r>
      <w:r w:rsidRPr="00FF4A36">
        <w:rPr>
          <w:rFonts w:ascii="Tahoma" w:eastAsia="Times New Roman" w:hAnsi="Tahoma" w:cs="Tahoma"/>
          <w:bCs/>
          <w:color w:val="000000"/>
          <w:kern w:val="0"/>
          <w:sz w:val="18"/>
          <w:szCs w:val="18"/>
          <w:lang w:eastAsia="zh-CN"/>
          <w14:ligatures w14:val="none"/>
        </w:rPr>
        <w:t>);</w:t>
      </w:r>
    </w:p>
    <w:p w14:paraId="6D622A62"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A00EA02" w14:textId="28D477BA"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Pogodba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401E4B08"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653158DB" w14:textId="60098127" w:rsidR="00FF4A36" w:rsidRPr="00D90F2A" w:rsidRDefault="00FF4A36" w:rsidP="00FF4A36">
      <w:pPr>
        <w:numPr>
          <w:ilvl w:val="0"/>
          <w:numId w:val="5"/>
        </w:numPr>
        <w:suppressAutoHyphens/>
        <w:spacing w:after="0" w:line="240" w:lineRule="auto"/>
        <w:jc w:val="both"/>
        <w:rPr>
          <w:rFonts w:ascii="Tahoma" w:eastAsia="Times New Roman" w:hAnsi="Tahoma" w:cs="Tahoma"/>
          <w:b/>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Vzdrževalna pogodba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312AB96E"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F186BB4" w14:textId="07DF6810"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Specifikacije</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76E8C1D0"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A603834" w14:textId="28FBA15E"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Izjava/podatki o udeležbi fizičnih in pravnih oseb v lastništvu ponudnika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3859159B"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C9EB8AB" w14:textId="03B42151"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o odsotnosti osebnih povezav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001F5E67"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E754692" w14:textId="2FDCD6B8"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Predračun</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04212EE1"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08101574" w14:textId="28337271" w:rsidR="00FF4A36" w:rsidRPr="00D90F2A"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Rekapitulacija predračuna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(preko sistema eJN skeniranega v pdf. Obliki predloži v razdelek »Predračun«);</w:t>
      </w:r>
    </w:p>
    <w:p w14:paraId="6C13C0F4" w14:textId="77777777" w:rsidR="00FF4A36" w:rsidRPr="00FF4A36" w:rsidRDefault="00FF4A36" w:rsidP="00FF4A36">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186C7BB6" w14:textId="18BA3D98" w:rsidR="000C24D7" w:rsidRPr="00D90F2A" w:rsidRDefault="000C24D7" w:rsidP="000C24D7">
      <w:pPr>
        <w:pStyle w:val="Odstavekseznama"/>
        <w:numPr>
          <w:ilvl w:val="0"/>
          <w:numId w:val="5"/>
        </w:numPr>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»Podizvajalci« (obrazec se predloži le v primeru, da ponudnik nastopa s podizvajalci)</w:t>
      </w:r>
      <w:r w:rsidRPr="00D90F2A">
        <w:t xml:space="preserve"> </w:t>
      </w:r>
      <w:bookmarkStart w:id="14" w:name="OLE_LINK1"/>
      <w:r w:rsidRPr="00D90F2A">
        <w:rPr>
          <w:rFonts w:ascii="Tahoma" w:eastAsia="Times New Roman" w:hAnsi="Tahoma" w:cs="Tahoma"/>
          <w:b/>
          <w:color w:val="000000"/>
          <w:kern w:val="0"/>
          <w:sz w:val="18"/>
          <w:szCs w:val="18"/>
          <w:lang w:eastAsia="zh-CN"/>
          <w14:ligatures w14:val="none"/>
        </w:rPr>
        <w:t>(preko sistema eJN skeniranega v pdf. Obliki predloži v razdelek »Druge priloge</w:t>
      </w:r>
      <w:bookmarkEnd w:id="14"/>
      <w:r w:rsidRPr="00D90F2A">
        <w:rPr>
          <w:rFonts w:ascii="Tahoma" w:eastAsia="Times New Roman" w:hAnsi="Tahoma" w:cs="Tahoma"/>
          <w:bCs/>
          <w:color w:val="000000"/>
          <w:kern w:val="0"/>
          <w:sz w:val="18"/>
          <w:szCs w:val="18"/>
          <w:lang w:eastAsia="zh-CN"/>
          <w14:ligatures w14:val="none"/>
        </w:rPr>
        <w:t>«);</w:t>
      </w:r>
    </w:p>
    <w:p w14:paraId="0769DB37" w14:textId="59E2D48D" w:rsidR="000C24D7" w:rsidRPr="00D90F2A" w:rsidRDefault="000C24D7" w:rsidP="000C24D7">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»Izjava podizvajalca o neposrednih plačilih« (obrazec se predloži samo za podizvajalce, ki zahtevajo neposredna plačila),</w:t>
      </w:r>
      <w:r w:rsidRPr="00D90F2A">
        <w:rPr>
          <w:rFonts w:ascii="Tahoma" w:eastAsia="Times New Roman" w:hAnsi="Tahoma" w:cs="Tahoma"/>
          <w:b/>
          <w:color w:val="000000"/>
          <w:kern w:val="0"/>
          <w:sz w:val="18"/>
          <w:szCs w:val="18"/>
          <w:lang w:eastAsia="zh-CN"/>
          <w14:ligatures w14:val="none"/>
        </w:rPr>
        <w:t xml:space="preserve"> (preko sistema eJN skeniranega v pdf. Obliki predloži v razdelek »Druge priloge«);</w:t>
      </w:r>
    </w:p>
    <w:p w14:paraId="0BAE79D8" w14:textId="77777777" w:rsidR="000C24D7" w:rsidRPr="000C24D7" w:rsidRDefault="000C24D7" w:rsidP="000C24D7">
      <w:pPr>
        <w:suppressAutoHyphens/>
        <w:spacing w:after="0" w:line="240" w:lineRule="auto"/>
        <w:ind w:left="720"/>
        <w:jc w:val="both"/>
        <w:rPr>
          <w:rFonts w:ascii="Tahoma" w:eastAsia="Times New Roman" w:hAnsi="Tahoma" w:cs="Tahoma"/>
          <w:bCs/>
          <w:color w:val="000000"/>
          <w:kern w:val="0"/>
          <w:sz w:val="18"/>
          <w:szCs w:val="18"/>
          <w:highlight w:val="yellow"/>
          <w:lang w:eastAsia="zh-CN"/>
          <w14:ligatures w14:val="none"/>
        </w:rPr>
      </w:pPr>
    </w:p>
    <w:p w14:paraId="4CDE4B39" w14:textId="0A731233"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lastRenderedPageBreak/>
        <w:t xml:space="preserve">Katalog/prospekt ponujene opreme iz katerega so razvidne specifikacije ponujene opreme (zaželeno); </w:t>
      </w: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06F8A9D8"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9878AC"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CE certifikat, ki je skladen z veljavno zakonodajo v RS in EU</w:t>
      </w:r>
    </w:p>
    <w:p w14:paraId="505A109C" w14:textId="77777777" w:rsidR="00FF4A36" w:rsidRPr="00DB4A55" w:rsidRDefault="00FF4A36" w:rsidP="00FF4A36">
      <w:pPr>
        <w:suppressAutoHyphens/>
        <w:spacing w:after="0" w:line="240" w:lineRule="auto"/>
        <w:ind w:left="720"/>
        <w:jc w:val="both"/>
        <w:rPr>
          <w:rFonts w:ascii="Tahoma" w:eastAsia="Times New Roman" w:hAnsi="Tahoma" w:cs="Tahoma"/>
          <w:b/>
          <w:color w:val="000000"/>
          <w:kern w:val="0"/>
          <w:sz w:val="18"/>
          <w:szCs w:val="18"/>
          <w:lang w:eastAsia="zh-CN"/>
          <w14:ligatures w14:val="none"/>
        </w:rPr>
      </w:pP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2A3C1E5E"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F65D2FD"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izjavo principala, da je ponudnik pooblaščen za prodajo in servisiranje opreme, ki je predmet JN </w:t>
      </w: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r w:rsidRPr="00DB4A55">
        <w:rPr>
          <w:rFonts w:ascii="Tahoma" w:eastAsia="Times New Roman" w:hAnsi="Tahoma" w:cs="Tahoma"/>
          <w:bCs/>
          <w:color w:val="000000"/>
          <w:kern w:val="0"/>
          <w:sz w:val="18"/>
          <w:szCs w:val="18"/>
          <w:lang w:eastAsia="zh-CN"/>
          <w14:ligatures w14:val="none"/>
        </w:rPr>
        <w:t xml:space="preserve">; </w:t>
      </w:r>
    </w:p>
    <w:p w14:paraId="61F2757F" w14:textId="77777777" w:rsidR="000A49FB" w:rsidRPr="00DB4A55"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7868AB5" w14:textId="77777777" w:rsidR="000A49FB" w:rsidRPr="00DB4A55" w:rsidRDefault="000A49FB" w:rsidP="000A49FB">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Seznam/cenik najpogosteje zamenjanih rezervnih delov (preko sistema eJN skeniranega v pdf. obliki predloži v razdelek »Druge priloge«);</w:t>
      </w:r>
    </w:p>
    <w:p w14:paraId="2F842D47" w14:textId="77777777" w:rsidR="000A49FB" w:rsidRPr="000A49FB"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05C21C1"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987CDE4" w14:textId="77777777"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bookmarkEnd w:id="13"/>
    <w:p w14:paraId="38853B3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21DB2532"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w:t>
      </w:r>
      <w:r w:rsidRPr="00543957">
        <w:rPr>
          <w:rFonts w:ascii="Tahoma" w:eastAsia="Times New Roman" w:hAnsi="Tahoma" w:cs="Tahoma"/>
          <w:bCs/>
          <w:color w:val="000000"/>
          <w:kern w:val="0"/>
          <w:sz w:val="18"/>
          <w:szCs w:val="18"/>
          <w:lang w:eastAsia="zh-CN"/>
          <w14:ligatures w14:val="none"/>
        </w:rPr>
        <w:t xml:space="preserve">točk </w:t>
      </w:r>
      <w:r w:rsidR="000A49FB" w:rsidRPr="00543957">
        <w:rPr>
          <w:rFonts w:ascii="Tahoma" w:eastAsia="Times New Roman" w:hAnsi="Tahoma" w:cs="Tahoma"/>
          <w:bCs/>
          <w:color w:val="000000"/>
          <w:kern w:val="0"/>
          <w:sz w:val="18"/>
          <w:szCs w:val="18"/>
          <w:lang w:eastAsia="zh-CN"/>
          <w14:ligatures w14:val="none"/>
        </w:rPr>
        <w:t xml:space="preserve">1, 2, 3, 4, 5, 6, 7, 9, 10, 11, 12, 13, 14, 15 </w:t>
      </w:r>
      <w:r w:rsidRPr="00543957">
        <w:rPr>
          <w:rFonts w:ascii="Tahoma" w:eastAsia="Times New Roman" w:hAnsi="Tahoma" w:cs="Tahoma"/>
          <w:bCs/>
          <w:color w:val="000000"/>
          <w:kern w:val="0"/>
          <w:sz w:val="18"/>
          <w:szCs w:val="18"/>
          <w:lang w:eastAsia="zh-CN"/>
          <w14:ligatures w14:val="none"/>
        </w:rPr>
        <w:t>skenira</w:t>
      </w:r>
      <w:r w:rsidRPr="00A75378">
        <w:rPr>
          <w:rFonts w:ascii="Tahoma" w:eastAsia="Times New Roman" w:hAnsi="Tahoma" w:cs="Tahoma"/>
          <w:bCs/>
          <w:color w:val="000000"/>
          <w:kern w:val="0"/>
          <w:sz w:val="18"/>
          <w:szCs w:val="18"/>
          <w:lang w:eastAsia="zh-CN"/>
          <w14:ligatures w14:val="none"/>
        </w:rPr>
        <w:t xml:space="preserve">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3C3926">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6A4F6095"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eastAsia="Times New Roman" w:hAnsi="Tahoma" w:cs="Tahoma"/>
          <w:bCs/>
          <w:color w:val="000000"/>
          <w:kern w:val="0"/>
          <w:sz w:val="18"/>
          <w:szCs w:val="18"/>
          <w:lang w:eastAsia="zh-CN"/>
          <w14:ligatures w14:val="none"/>
        </w:rPr>
        <w:t>Pri pogodbi</w:t>
      </w:r>
      <w:r w:rsidR="00FF4A36" w:rsidRPr="004753B0">
        <w:rPr>
          <w:rFonts w:ascii="Tahoma" w:eastAsia="Times New Roman" w:hAnsi="Tahoma" w:cs="Tahoma"/>
          <w:bCs/>
          <w:color w:val="000000"/>
          <w:kern w:val="0"/>
          <w:sz w:val="18"/>
          <w:szCs w:val="18"/>
          <w:lang w:eastAsia="zh-CN"/>
          <w14:ligatures w14:val="none"/>
        </w:rPr>
        <w:t xml:space="preserve"> in vzdrževalni pogodbi </w:t>
      </w:r>
      <w:r w:rsidRPr="004753B0">
        <w:rPr>
          <w:rFonts w:ascii="Tahoma" w:eastAsia="Times New Roman" w:hAnsi="Tahoma" w:cs="Tahoma"/>
          <w:bCs/>
          <w:color w:val="000000"/>
          <w:kern w:val="0"/>
          <w:sz w:val="18"/>
          <w:szCs w:val="18"/>
          <w:lang w:eastAsia="zh-CN"/>
          <w14:ligatures w14:val="none"/>
        </w:rPr>
        <w:t>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CF362F" w14:textId="206FD57C"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Izjava NMV (točka 1.2 Kontaktna oseba). V primeru partnerske ponudbe se uporabijo kontaktni podatki poslovodečega partnerja.</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5B6A25EF" w14:textId="77777777" w:rsidR="008135D3" w:rsidRDefault="008135D3" w:rsidP="008D61A5">
      <w:pPr>
        <w:spacing w:after="0" w:line="240" w:lineRule="auto"/>
        <w:rPr>
          <w:rFonts w:ascii="Tahoma" w:hAnsi="Tahoma" w:cs="Tahoma"/>
          <w:sz w:val="18"/>
          <w:szCs w:val="18"/>
        </w:rPr>
      </w:pPr>
      <w:bookmarkStart w:id="15" w:name="_Hlk194916625"/>
      <w:r w:rsidRPr="008135D3">
        <w:rPr>
          <w:rFonts w:ascii="Tahoma" w:hAnsi="Tahoma" w:cs="Tahoma"/>
          <w:sz w:val="18"/>
          <w:szCs w:val="18"/>
        </w:rPr>
        <w:t>Postopek javnega naročanja poteka v slovenskem jeziku. Vsi dokumenti, ki jih predloži ponudnik, morajo biti v slovenskem jeziku ali prevedeni v slovenski jezik. Izjema velja za tehnično in drugo dokumentacijo, vezano na predmet ponudbe, ki je lahko tudi v angleškem jeziku.</w:t>
      </w:r>
    </w:p>
    <w:p w14:paraId="7994479A" w14:textId="15BEFFDB"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Na zahtevo naročnika mora ponudnik priskrbeti prevod v slovenski jezik in v roku, ki ga bo določil naročnik.</w:t>
      </w:r>
    </w:p>
    <w:bookmarkEnd w:id="15"/>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7AF59C8D"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4D1145B" w14:textId="4971D0B2" w:rsidR="003217AD" w:rsidRDefault="008135D3" w:rsidP="008D61A5">
      <w:pPr>
        <w:spacing w:after="0" w:line="240" w:lineRule="auto"/>
        <w:rPr>
          <w:rFonts w:ascii="Tahoma" w:hAnsi="Tahoma" w:cs="Tahoma"/>
          <w:sz w:val="18"/>
          <w:szCs w:val="18"/>
        </w:rPr>
      </w:pPr>
      <w:bookmarkStart w:id="16" w:name="_Hlk194916656"/>
      <w:r w:rsidRPr="008135D3">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bookmarkEnd w:id="16"/>
    <w:p w14:paraId="3931EEAE" w14:textId="77777777" w:rsidR="008135D3" w:rsidRPr="008D61A5" w:rsidRDefault="008135D3"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18230A1D" w:rsidR="003217AD" w:rsidRPr="008D61A5" w:rsidRDefault="00893720" w:rsidP="008D61A5">
      <w:pPr>
        <w:spacing w:after="0" w:line="240" w:lineRule="auto"/>
        <w:rPr>
          <w:rFonts w:ascii="Tahoma" w:hAnsi="Tahoma" w:cs="Tahoma"/>
          <w:sz w:val="18"/>
          <w:szCs w:val="18"/>
        </w:rPr>
      </w:pPr>
      <w:r>
        <w:rPr>
          <w:rFonts w:ascii="Tahoma" w:hAnsi="Tahoma" w:cs="Tahoma"/>
          <w:sz w:val="18"/>
          <w:szCs w:val="18"/>
        </w:rPr>
        <w:t>3 mesece</w:t>
      </w:r>
      <w:r w:rsidR="003217AD" w:rsidRPr="008D61A5">
        <w:rPr>
          <w:rFonts w:ascii="Tahoma" w:hAnsi="Tahoma" w:cs="Tahoma"/>
          <w:sz w:val="18"/>
          <w:szCs w:val="18"/>
        </w:rPr>
        <w:t xml:space="preserve"> od roka za prejem ponudbe, kar ponudniki potrdijo s podpisom obrazca Izjava NMV</w:t>
      </w:r>
      <w:r w:rsidR="008135D3">
        <w:rPr>
          <w:rFonts w:ascii="Tahoma" w:hAnsi="Tahoma" w:cs="Tahoma"/>
          <w:sz w:val="18"/>
          <w:szCs w:val="18"/>
        </w:rPr>
        <w:t>.</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78F659E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bookmarkStart w:id="17" w:name="_Hlk194668628"/>
            <w:r>
              <w:rPr>
                <w:rFonts w:ascii="Tahoma" w:eastAsia="Times New Roman" w:hAnsi="Tahoma" w:cs="Tahoma"/>
                <w:color w:val="000000"/>
                <w:sz w:val="18"/>
                <w:szCs w:val="18"/>
                <w:lang w:eastAsia="zh-CN"/>
                <w14:ligatures w14:val="none"/>
              </w:rPr>
              <w:t xml:space="preserve">4.1.7. </w:t>
            </w:r>
            <w:r w:rsidR="008135D3">
              <w:rPr>
                <w:rFonts w:ascii="Tahoma" w:eastAsia="Times New Roman" w:hAnsi="Tahoma" w:cs="Tahoma"/>
                <w:color w:val="000000"/>
                <w:sz w:val="18"/>
                <w:szCs w:val="18"/>
                <w:lang w:eastAsia="zh-CN"/>
                <w14:ligatures w14:val="none"/>
              </w:rPr>
              <w:t>Ponudbeni predračun in rekapitulacija predračuna</w:t>
            </w:r>
          </w:p>
        </w:tc>
      </w:tr>
      <w:bookmarkEnd w:id="17"/>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0C9F8E7" w14:textId="541E31CD" w:rsidR="005A5C23" w:rsidRPr="00DB4A55" w:rsidRDefault="008135D3" w:rsidP="00DB4A55">
      <w:pPr>
        <w:spacing w:after="0" w:line="240" w:lineRule="auto"/>
        <w:jc w:val="both"/>
        <w:rPr>
          <w:rFonts w:ascii="Tahoma" w:hAnsi="Tahoma" w:cs="Tahoma"/>
          <w:sz w:val="18"/>
          <w:szCs w:val="18"/>
        </w:rPr>
      </w:pPr>
      <w:bookmarkStart w:id="18" w:name="_Hlk194916740"/>
      <w:r w:rsidRPr="008135D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Predračun</w:t>
      </w:r>
      <w:r w:rsidRPr="008135D3">
        <w:rPr>
          <w:rFonts w:ascii="Tahoma" w:eastAsia="Times New Roman" w:hAnsi="Tahoma" w:cs="Tahoma"/>
          <w:color w:val="000000"/>
          <w:sz w:val="18"/>
          <w:szCs w:val="18"/>
          <w:lang w:eastAsia="zh-CN"/>
          <w14:ligatures w14:val="none"/>
        </w:rPr>
        <w:t>« ponudbeno ceno v EUR brez DDV, znesek DDV in  ponudbeno ceno z DDV</w:t>
      </w:r>
      <w:r w:rsidR="005A5C23">
        <w:rPr>
          <w:rFonts w:ascii="Tahoma" w:eastAsia="Times New Roman" w:hAnsi="Tahoma" w:cs="Tahoma"/>
          <w:color w:val="000000"/>
          <w:sz w:val="18"/>
          <w:szCs w:val="18"/>
          <w:lang w:eastAsia="zh-CN"/>
          <w14:ligatures w14:val="none"/>
        </w:rPr>
        <w:t xml:space="preserve"> po </w:t>
      </w:r>
      <w:r w:rsidR="005A5C23" w:rsidRPr="00DB4A55">
        <w:rPr>
          <w:rFonts w:ascii="Tahoma" w:hAnsi="Tahoma" w:cs="Tahoma"/>
          <w:sz w:val="18"/>
          <w:szCs w:val="18"/>
        </w:rPr>
        <w:t>postavkah kot jih predvideva predračun</w:t>
      </w:r>
      <w:r w:rsidRPr="00DB4A55">
        <w:rPr>
          <w:rFonts w:ascii="Tahoma" w:hAnsi="Tahoma" w:cs="Tahoma"/>
          <w:sz w:val="18"/>
          <w:szCs w:val="18"/>
        </w:rPr>
        <w:t>. Ponujena cena mora zajemati vse popuste in stroške, ki so neposredno ali posredno povezani z izpolnitvijo javnega naročila.</w:t>
      </w:r>
    </w:p>
    <w:p w14:paraId="4DAF727D" w14:textId="77777777" w:rsidR="008135D3" w:rsidRPr="00DB4A55" w:rsidRDefault="008135D3" w:rsidP="00DB4A55">
      <w:pPr>
        <w:spacing w:after="0" w:line="240" w:lineRule="auto"/>
        <w:jc w:val="both"/>
        <w:rPr>
          <w:rFonts w:ascii="Tahoma" w:hAnsi="Tahoma" w:cs="Tahoma"/>
          <w:sz w:val="18"/>
          <w:szCs w:val="18"/>
        </w:rPr>
      </w:pPr>
    </w:p>
    <w:p w14:paraId="5EC8162D" w14:textId="77777777" w:rsidR="008135D3" w:rsidRPr="00DB4A55" w:rsidRDefault="008135D3" w:rsidP="00DB4A55">
      <w:pPr>
        <w:spacing w:after="0" w:line="240" w:lineRule="auto"/>
        <w:jc w:val="both"/>
        <w:rPr>
          <w:rFonts w:ascii="Tahoma" w:hAnsi="Tahoma" w:cs="Tahoma"/>
          <w:sz w:val="18"/>
          <w:szCs w:val="18"/>
        </w:rPr>
      </w:pPr>
      <w:r w:rsidRPr="00DB4A55">
        <w:rPr>
          <w:rFonts w:ascii="Tahoma" w:hAnsi="Tahoma" w:cs="Tahoma"/>
          <w:sz w:val="18"/>
          <w:szCs w:val="18"/>
        </w:rPr>
        <w:t>Predmet ponudbe mora izpolnjevati vse tehnične in druge zahteve, navedene v tej razpisni dokumentaciji. 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 Variantne ponudbe niso dovoljene.</w:t>
      </w:r>
    </w:p>
    <w:p w14:paraId="3D07A459" w14:textId="77777777" w:rsidR="008135D3" w:rsidRPr="00DB4A55" w:rsidRDefault="008135D3" w:rsidP="00DB4A55">
      <w:pPr>
        <w:spacing w:after="0" w:line="240" w:lineRule="auto"/>
        <w:jc w:val="both"/>
        <w:rPr>
          <w:rFonts w:ascii="Tahoma" w:hAnsi="Tahoma" w:cs="Tahoma"/>
          <w:sz w:val="18"/>
          <w:szCs w:val="18"/>
        </w:rPr>
      </w:pPr>
    </w:p>
    <w:p w14:paraId="6938C8AA" w14:textId="77777777" w:rsidR="008135D3" w:rsidRPr="008135D3" w:rsidRDefault="008135D3" w:rsidP="00DB4A55">
      <w:pPr>
        <w:spacing w:after="0" w:line="240" w:lineRule="auto"/>
        <w:jc w:val="both"/>
        <w:rPr>
          <w:rFonts w:ascii="Tahoma" w:eastAsia="Times New Roman" w:hAnsi="Tahoma" w:cs="Tahoma"/>
          <w:color w:val="000000"/>
          <w:sz w:val="18"/>
          <w:szCs w:val="18"/>
          <w:lang w:eastAsia="zh-CN"/>
          <w14:ligatures w14:val="none"/>
        </w:rPr>
      </w:pPr>
      <w:r w:rsidRPr="00DB4A55">
        <w:rPr>
          <w:rFonts w:ascii="Tahoma" w:hAnsi="Tahoma" w:cs="Tahoma"/>
          <w:sz w:val="18"/>
          <w:szCs w:val="18"/>
        </w:rPr>
        <w:t>Ponudba mora biti veljavna še najmanj 3 mesece od roka za oddajo ponudb. V kolikor bo postopek oddaje javnega naročila trajal dlje, kot je predvideno, in bo treba podaljšati veljavnost ponudbe, lahko to stori ponudnik samoiniciativno</w:t>
      </w:r>
      <w:r w:rsidRPr="00DB4A55">
        <w:rPr>
          <w:rFonts w:ascii="Tahoma" w:eastAsia="Times New Roman" w:hAnsi="Tahoma" w:cs="Tahoma"/>
          <w:color w:val="000000"/>
          <w:sz w:val="18"/>
          <w:szCs w:val="18"/>
          <w:lang w:eastAsia="zh-CN"/>
          <w14:ligatures w14:val="none"/>
        </w:rPr>
        <w:t xml:space="preserve"> </w:t>
      </w:r>
      <w:r w:rsidRPr="008135D3">
        <w:rPr>
          <w:rFonts w:ascii="Tahoma" w:eastAsia="Times New Roman" w:hAnsi="Tahoma" w:cs="Tahoma"/>
          <w:color w:val="000000"/>
          <w:sz w:val="18"/>
          <w:szCs w:val="18"/>
          <w:lang w:eastAsia="zh-CN"/>
          <w14:ligatures w14:val="none"/>
        </w:rPr>
        <w:t>ali na poziv naročnika.</w:t>
      </w:r>
    </w:p>
    <w:p w14:paraId="427715E6" w14:textId="77777777" w:rsidR="008135D3" w:rsidRP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899AFD2" w14:textId="6D8FE0DC" w:rsid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135D3">
        <w:rPr>
          <w:rFonts w:ascii="Tahoma" w:eastAsia="Times New Roman" w:hAnsi="Tahoma" w:cs="Tahoma"/>
          <w:color w:val="000000"/>
          <w:sz w:val="18"/>
          <w:szCs w:val="18"/>
          <w:lang w:eastAsia="zh-CN"/>
          <w14:ligatures w14:val="none"/>
        </w:rPr>
        <w:t xml:space="preserve">Ponudnik mora v Ponudbenem predračunu izpolniti in ponuditi vse postavke, pri čemer morajo biti cene vpisane v EUR ter zaokrožene na največ </w:t>
      </w:r>
      <w:r w:rsidRPr="005A5C23">
        <w:rPr>
          <w:rFonts w:ascii="Tahoma" w:eastAsia="Times New Roman" w:hAnsi="Tahoma" w:cs="Tahoma"/>
          <w:b/>
          <w:bCs/>
          <w:color w:val="000000"/>
          <w:sz w:val="18"/>
          <w:szCs w:val="18"/>
          <w:lang w:eastAsia="zh-CN"/>
          <w14:ligatures w14:val="none"/>
        </w:rPr>
        <w:t>dve decimalni mesti</w:t>
      </w:r>
      <w:r w:rsidRPr="008135D3">
        <w:rPr>
          <w:rFonts w:ascii="Tahoma" w:eastAsia="Times New Roman" w:hAnsi="Tahoma" w:cs="Tahoma"/>
          <w:color w:val="000000"/>
          <w:sz w:val="18"/>
          <w:szCs w:val="18"/>
          <w:lang w:eastAsia="zh-CN"/>
          <w14:ligatures w14:val="none"/>
        </w:rPr>
        <w:t>.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2AD7A2C" w14:textId="7E6ACB65"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3E8FC35B" w14:textId="77777777"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08EF5EB" w14:textId="2FF6AD7F"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Rekapitulacija predračuna</w:t>
      </w:r>
      <w:r w:rsidR="00893720">
        <w:rPr>
          <w:rFonts w:ascii="Tahoma" w:eastAsia="Times New Roman" w:hAnsi="Tahoma" w:cs="Tahoma"/>
          <w:color w:val="000000"/>
          <w:sz w:val="18"/>
          <w:szCs w:val="18"/>
          <w:lang w:eastAsia="zh-CN"/>
          <w14:ligatures w14:val="none"/>
        </w:rPr>
        <w:t>«</w:t>
      </w:r>
      <w:r w:rsidRPr="005A5C23">
        <w:rPr>
          <w:rFonts w:ascii="Tahoma" w:eastAsia="Times New Roman" w:hAnsi="Tahoma" w:cs="Tahoma"/>
          <w:color w:val="000000"/>
          <w:sz w:val="18"/>
          <w:szCs w:val="18"/>
          <w:lang w:eastAsia="zh-CN"/>
          <w14:ligatures w14:val="none"/>
        </w:rPr>
        <w:t xml:space="preserve"> skupno ponudbeno ceno v EUR brez DDV, znesek DDV in skupno ponudbeno ceno z DDV. </w:t>
      </w:r>
    </w:p>
    <w:bookmarkEnd w:id="18"/>
    <w:p w14:paraId="130D5095"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135D3" w14:paraId="6F6F538F" w14:textId="77777777" w:rsidTr="00973308">
        <w:tc>
          <w:tcPr>
            <w:tcW w:w="9062" w:type="dxa"/>
            <w:shd w:val="clear" w:color="auto" w:fill="99CC00"/>
          </w:tcPr>
          <w:p w14:paraId="6A7A4328" w14:textId="1D815E8E" w:rsidR="008135D3" w:rsidRDefault="008135D3" w:rsidP="00973308">
            <w:pPr>
              <w:keepNext/>
              <w:suppressAutoHyphens/>
              <w:jc w:val="both"/>
              <w:outlineLvl w:val="0"/>
              <w:rPr>
                <w:rFonts w:ascii="Tahoma" w:eastAsia="Times New Roman" w:hAnsi="Tahoma" w:cs="Tahoma"/>
                <w:color w:val="000000"/>
                <w:sz w:val="18"/>
                <w:szCs w:val="18"/>
                <w:lang w:eastAsia="zh-CN"/>
                <w14:ligatures w14:val="none"/>
              </w:rPr>
            </w:pPr>
            <w:bookmarkStart w:id="19" w:name="_Hlk194916910"/>
            <w:r>
              <w:rPr>
                <w:rFonts w:ascii="Tahoma" w:eastAsia="Times New Roman" w:hAnsi="Tahoma" w:cs="Tahoma"/>
                <w:color w:val="000000"/>
                <w:sz w:val="18"/>
                <w:szCs w:val="18"/>
                <w:lang w:eastAsia="zh-CN"/>
                <w14:ligatures w14:val="none"/>
              </w:rPr>
              <w:t>4.1.8. Skupna ponudba</w:t>
            </w:r>
          </w:p>
        </w:tc>
      </w:tr>
    </w:tbl>
    <w:p w14:paraId="26C9C02F"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24DE9BC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20" w:name="_Hlk194916767"/>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3C8CD142"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BD7480">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46B1D60D"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90F2A">
        <w:rPr>
          <w:rFonts w:ascii="Tahoma" w:eastAsia="Times New Roman" w:hAnsi="Tahoma" w:cs="Tahoma"/>
          <w:color w:val="000000"/>
          <w:sz w:val="18"/>
          <w:szCs w:val="18"/>
          <w:lang w:eastAsia="zh-CN"/>
          <w14:ligatures w14:val="none"/>
        </w:rPr>
        <w:t xml:space="preserve">Izpolnjen obrazec Ponudba – ponudbeni predračun, obrazec Podizvajalci ter obrazec specifikacije podpiše in žigosa vodilni partner v skupni ponudbi. Ponudniki morajo v svojem notranjem razmerju pooblastiti vodilnega partnerja za izpolnitev, podpis oziroma predložitev vseh dokumentov, navedenih v tem odstavku. Takega pooblastila oziroma </w:t>
      </w:r>
      <w:r w:rsidRPr="00D90F2A">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bookmarkEnd w:id="19"/>
    <w:p w14:paraId="4F01D1DB" w14:textId="77777777" w:rsidR="00893720" w:rsidRDefault="00893720"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bookmarkEnd w:id="20"/>
          <w:p w14:paraId="0F4AB5DB" w14:textId="681B4646"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w:t>
            </w:r>
            <w:r w:rsidR="008135D3">
              <w:rPr>
                <w:rFonts w:ascii="Tahoma" w:eastAsia="Times New Roman" w:hAnsi="Tahoma" w:cs="Tahoma"/>
                <w:color w:val="000000"/>
                <w:sz w:val="18"/>
                <w:szCs w:val="18"/>
                <w:lang w:eastAsia="zh-CN"/>
                <w14:ligatures w14:val="none"/>
              </w:rPr>
              <w:t>9.</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ACE0F78" w14:textId="58F2B1E6"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bookmarkStart w:id="21" w:name="_Hlk194916943"/>
      <w:r w:rsidRPr="003408EE">
        <w:rPr>
          <w:rFonts w:ascii="Tahoma" w:eastAsia="Calibri" w:hAnsi="Tahoma" w:cs="Tahoma"/>
          <w:kern w:val="0"/>
          <w:sz w:val="18"/>
          <w:szCs w:val="18"/>
          <w:lang w:eastAsia="zh-CN"/>
          <w14:ligatures w14:val="none"/>
        </w:rPr>
        <w:t xml:space="preserve">V primeru, da bo ponudnik pri izvedbi naročila sodeloval s podizvajalci, mora v obrazcu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navesti vse podizvajalce. Ponudnik lahko odda v podizvajanje del javnega naročila, vendar v podizvajanje ne sme oddati celotnega naročila.</w:t>
      </w:r>
    </w:p>
    <w:p w14:paraId="5E344C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75875A9"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7A6A3A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EE1B7B5" w14:textId="70B9494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Ponudnik mora v ponudbi predložiti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w:t>
      </w:r>
      <w:r w:rsidRPr="00C27ECF">
        <w:rPr>
          <w:rFonts w:ascii="Tahoma" w:eastAsia="Calibri" w:hAnsi="Tahoma" w:cs="Tahoma"/>
          <w:kern w:val="0"/>
          <w:sz w:val="18"/>
          <w:szCs w:val="18"/>
          <w:u w:val="single"/>
          <w:lang w:eastAsia="zh-CN"/>
          <w14:ligatures w14:val="none"/>
        </w:rPr>
        <w:t>za vsakega podizvajalca</w:t>
      </w:r>
      <w:r w:rsidRPr="003408EE">
        <w:rPr>
          <w:rFonts w:ascii="Tahoma" w:eastAsia="Calibri" w:hAnsi="Tahoma" w:cs="Tahoma"/>
          <w:kern w:val="0"/>
          <w:sz w:val="18"/>
          <w:szCs w:val="18"/>
          <w:lang w:eastAsia="zh-CN"/>
          <w14:ligatures w14:val="none"/>
        </w:rPr>
        <w:t xml:space="preserve">, s katerim bo sodeloval pri izvedbi naročila.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mora biti izpolnjen in s strani vsakega podizvajalca podpisan in žigosan.  </w:t>
      </w:r>
    </w:p>
    <w:p w14:paraId="04515367"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EF9562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 ki namerava oddati del javnega naročila v podizvajanje, mora v ponudbi predložiti tudi izpolnjen, podpisan in žigosan obrazec »Podizvajalci«.</w:t>
      </w:r>
    </w:p>
    <w:p w14:paraId="7E6C12A6"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31478B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V primeru, ko podizvajalec zahteva neposredna plačila, mora ponudnik v ponudbi priložiti še izpolnjen ter s strani podizvajalca podpisan in žigosan obrazec »Izjava podizvajalca o neposrednih plačilih«. V primerih, ko je predvideno, da bodo neposredna plačila podizvajalcu znašala več kot 10.000,00 EUR brez DDV, je potrebno za takega podizvajalca predložiti tudi obrazec Izjava o udeležbi v lastništvu in o povezanih družbah.</w:t>
      </w:r>
    </w:p>
    <w:p w14:paraId="1368F668"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CC19E0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6AD8D08E"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oziroma dobavitelj v pogodbi pooblastiti naročnika, da na podlagi potrjenega računa oziroma situacije s strani glavnega izvajalca oziroma dobavitelja neposredno plačuje podizvajalcu,</w:t>
      </w:r>
    </w:p>
    <w:p w14:paraId="1AC5B925"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podizvajalec predložiti soglasje, na podlagi katerega naročnik namesto ponudnika poravna podizvajalčevo terjatev do ponudnika,</w:t>
      </w:r>
    </w:p>
    <w:p w14:paraId="2E5C87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svojemu računu ali situaciji priložiti račun ali situacijo podizvajalca, ki ga je predhodno potrdil.</w:t>
      </w:r>
    </w:p>
    <w:p w14:paraId="2EB7AEF0" w14:textId="77777777" w:rsidR="003408EE" w:rsidRPr="003408EE" w:rsidRDefault="003408EE" w:rsidP="003408EE">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829DD04"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62E071BC"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bookmarkEnd w:id="21"/>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EA7A332"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del w:id="22" w:author="Uporabnik" w:date="2026-08-24T11:30:00Z">
        <w:r w:rsidR="00EE4B67" w:rsidDel="00792457">
          <w:rPr>
            <w:rFonts w:ascii="Tahoma" w:eastAsia="Calibri" w:hAnsi="Tahoma" w:cs="Tahoma"/>
            <w:b/>
            <w:bCs/>
            <w:kern w:val="0"/>
            <w:sz w:val="18"/>
            <w:szCs w:val="18"/>
            <w:lang w:eastAsia="zh-CN"/>
            <w14:ligatures w14:val="none"/>
          </w:rPr>
          <w:delText xml:space="preserve">04.09.2026 </w:delText>
        </w:r>
        <w:r w:rsidRPr="003408EE" w:rsidDel="00792457">
          <w:rPr>
            <w:rFonts w:ascii="Tahoma" w:eastAsia="Calibri" w:hAnsi="Tahoma" w:cs="Tahoma"/>
            <w:kern w:val="0"/>
            <w:sz w:val="18"/>
            <w:szCs w:val="18"/>
            <w:lang w:eastAsia="zh-CN"/>
            <w14:ligatures w14:val="none"/>
          </w:rPr>
          <w:delText xml:space="preserve">do </w:delText>
        </w:r>
        <w:r w:rsidRPr="003408EE" w:rsidDel="00792457">
          <w:rPr>
            <w:rFonts w:ascii="Tahoma" w:eastAsia="Calibri" w:hAnsi="Tahoma" w:cs="Tahoma"/>
            <w:b/>
            <w:kern w:val="0"/>
            <w:sz w:val="18"/>
            <w:szCs w:val="18"/>
            <w:lang w:eastAsia="zh-CN"/>
            <w14:ligatures w14:val="none"/>
          </w:rPr>
          <w:delText>10:00 ure</w:delText>
        </w:r>
      </w:del>
      <w:ins w:id="23" w:author="Uporabnik" w:date="2026-08-24T11:30:00Z">
        <w:r w:rsidR="00792457">
          <w:rPr>
            <w:rFonts w:ascii="Tahoma" w:eastAsia="Calibri" w:hAnsi="Tahoma" w:cs="Tahoma"/>
            <w:b/>
            <w:kern w:val="0"/>
            <w:sz w:val="18"/>
            <w:szCs w:val="18"/>
            <w:lang w:eastAsia="zh-CN"/>
            <w14:ligatures w14:val="none"/>
          </w:rPr>
          <w:t xml:space="preserve"> </w:t>
        </w:r>
        <w:r w:rsidR="00792457">
          <w:rPr>
            <w:rFonts w:ascii="Tahoma" w:eastAsia="Calibri" w:hAnsi="Tahoma" w:cs="Tahoma"/>
            <w:b/>
            <w:bCs/>
            <w:kern w:val="0"/>
            <w:sz w:val="18"/>
            <w:szCs w:val="18"/>
            <w:lang w:eastAsia="zh-CN"/>
            <w14:ligatures w14:val="none"/>
          </w:rPr>
          <w:t xml:space="preserve">11.09.2026 </w:t>
        </w:r>
        <w:r w:rsidR="00792457" w:rsidRPr="003408EE">
          <w:rPr>
            <w:rFonts w:ascii="Tahoma" w:eastAsia="Calibri" w:hAnsi="Tahoma" w:cs="Tahoma"/>
            <w:kern w:val="0"/>
            <w:sz w:val="18"/>
            <w:szCs w:val="18"/>
            <w:lang w:eastAsia="zh-CN"/>
            <w14:ligatures w14:val="none"/>
          </w:rPr>
          <w:t xml:space="preserve">do </w:t>
        </w:r>
        <w:r w:rsidR="00792457" w:rsidRPr="003408EE">
          <w:rPr>
            <w:rFonts w:ascii="Tahoma" w:eastAsia="Calibri" w:hAnsi="Tahoma" w:cs="Tahoma"/>
            <w:b/>
            <w:kern w:val="0"/>
            <w:sz w:val="18"/>
            <w:szCs w:val="18"/>
            <w:lang w:eastAsia="zh-CN"/>
            <w14:ligatures w14:val="none"/>
          </w:rPr>
          <w:t>10:00 ure</w:t>
        </w:r>
        <w:r w:rsidR="00792457">
          <w:rPr>
            <w:rFonts w:ascii="Tahoma" w:eastAsia="Calibri" w:hAnsi="Tahoma" w:cs="Tahoma"/>
            <w:b/>
            <w:kern w:val="0"/>
            <w:sz w:val="18"/>
            <w:szCs w:val="18"/>
            <w:lang w:eastAsia="zh-CN"/>
            <w14:ligatures w14:val="none"/>
          </w:rPr>
          <w:t xml:space="preserve"> </w:t>
        </w:r>
      </w:ins>
      <w:r w:rsidRPr="003408EE">
        <w:rPr>
          <w:rFonts w:ascii="Tahoma" w:eastAsia="Calibri" w:hAnsi="Tahoma" w:cs="Tahoma"/>
          <w:b/>
          <w:kern w:val="0"/>
          <w:sz w:val="18"/>
          <w:szCs w:val="18"/>
          <w:lang w:eastAsia="zh-CN"/>
          <w14:ligatures w14:val="none"/>
        </w:rPr>
        <w:t>.</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24" w:name="_Hlk194916989"/>
      <w:r w:rsidRPr="003408EE">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3408EE">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291C1798" w14:textId="77777777" w:rsidR="002C38D5"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2C38D5" w:rsidRPr="002C38D5" w14:paraId="5D3449AF" w14:textId="77777777" w:rsidTr="003D7E01">
        <w:tc>
          <w:tcPr>
            <w:tcW w:w="9062" w:type="dxa"/>
            <w:shd w:val="clear" w:color="auto" w:fill="99CC00"/>
          </w:tcPr>
          <w:p w14:paraId="017E1690" w14:textId="77777777" w:rsidR="002C38D5" w:rsidRPr="002C38D5" w:rsidRDefault="002C38D5" w:rsidP="002C38D5">
            <w:pPr>
              <w:keepNext/>
              <w:suppressAutoHyphens/>
              <w:spacing w:line="259"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sz w:val="18"/>
                <w:szCs w:val="18"/>
                <w:lang w:eastAsia="zh-CN"/>
                <w14:ligatures w14:val="none"/>
              </w:rPr>
              <w:t>4.4 Sprememba in umik ponudb</w:t>
            </w:r>
          </w:p>
        </w:tc>
      </w:tr>
    </w:tbl>
    <w:p w14:paraId="39FBA155" w14:textId="77777777" w:rsidR="002C38D5" w:rsidRPr="002C38D5" w:rsidRDefault="002C38D5" w:rsidP="002C38D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2C38D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2F3C65" w14:textId="4ACC8456" w:rsidR="002C38D5" w:rsidRDefault="002C38D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kern w:val="0"/>
          <w:sz w:val="18"/>
          <w:szCs w:val="18"/>
          <w:lang w:eastAsia="zh-CN"/>
          <w14:ligatures w14:val="none"/>
        </w:rPr>
        <w:t>Po preteku roka za predložitev ponudb ponudbe ne bo več mogoče oddati.</w:t>
      </w:r>
    </w:p>
    <w:bookmarkEnd w:id="24"/>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7B1F4FD0" w14:textId="6747E889" w:rsidR="00792457" w:rsidRDefault="003408EE" w:rsidP="00B26F64">
      <w:pPr>
        <w:keepNext/>
        <w:suppressAutoHyphens/>
        <w:spacing w:after="0" w:line="240" w:lineRule="auto"/>
        <w:jc w:val="both"/>
        <w:outlineLvl w:val="0"/>
        <w:rPr>
          <w:ins w:id="25" w:author="Uporabnik" w:date="2026-08-24T11:31:00Z"/>
          <w:rFonts w:ascii="Tahoma" w:eastAsia="Times New Roman" w:hAnsi="Tahoma" w:cs="Tahoma"/>
          <w:b/>
          <w:bCs/>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del w:id="26" w:author="Uporabnik" w:date="2026-08-24T11:31:00Z">
        <w:r w:rsidR="00EE4B67" w:rsidDel="00792457">
          <w:rPr>
            <w:rFonts w:ascii="Tahoma" w:eastAsia="Times New Roman" w:hAnsi="Tahoma" w:cs="Tahoma"/>
            <w:b/>
            <w:bCs/>
            <w:color w:val="000000"/>
            <w:sz w:val="18"/>
            <w:szCs w:val="18"/>
            <w:lang w:eastAsia="zh-CN"/>
            <w14:ligatures w14:val="none"/>
          </w:rPr>
          <w:delText xml:space="preserve">04.09.2026 </w:delText>
        </w:r>
        <w:r w:rsidRPr="00893720" w:rsidDel="00792457">
          <w:rPr>
            <w:rFonts w:ascii="Tahoma" w:eastAsia="Times New Roman" w:hAnsi="Tahoma" w:cs="Tahoma"/>
            <w:b/>
            <w:bCs/>
            <w:color w:val="000000"/>
            <w:sz w:val="18"/>
            <w:szCs w:val="18"/>
            <w:lang w:eastAsia="zh-CN"/>
            <w14:ligatures w14:val="none"/>
          </w:rPr>
          <w:delText xml:space="preserve"> ob 12,00 uri</w:delText>
        </w:r>
      </w:del>
    </w:p>
    <w:p w14:paraId="3E7F9AFB" w14:textId="03600251" w:rsidR="003408EE" w:rsidRDefault="00792457"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ins w:id="27" w:author="Uporabnik" w:date="2026-08-24T11:31:00Z">
        <w:r>
          <w:rPr>
            <w:rFonts w:ascii="Tahoma" w:eastAsia="Times New Roman" w:hAnsi="Tahoma" w:cs="Tahoma"/>
            <w:b/>
            <w:bCs/>
            <w:color w:val="000000"/>
            <w:sz w:val="18"/>
            <w:szCs w:val="18"/>
            <w:lang w:eastAsia="zh-CN"/>
            <w14:ligatures w14:val="none"/>
          </w:rPr>
          <w:t xml:space="preserve">11.09.2026 </w:t>
        </w:r>
        <w:r w:rsidRPr="00893720">
          <w:rPr>
            <w:rFonts w:ascii="Tahoma" w:eastAsia="Times New Roman" w:hAnsi="Tahoma" w:cs="Tahoma"/>
            <w:b/>
            <w:bCs/>
            <w:color w:val="000000"/>
            <w:sz w:val="18"/>
            <w:szCs w:val="18"/>
            <w:lang w:eastAsia="zh-CN"/>
            <w14:ligatures w14:val="none"/>
          </w:rPr>
          <w:t xml:space="preserve"> ob 12,00 uri</w:t>
        </w:r>
      </w:ins>
      <w:r w:rsidR="003408EE"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Pr>
          <w:rFonts w:ascii="Tahoma" w:eastAsia="Times New Roman" w:hAnsi="Tahoma" w:cs="Tahoma"/>
          <w:color w:val="000000"/>
          <w:sz w:val="18"/>
          <w:szCs w:val="18"/>
          <w:lang w:eastAsia="zh-CN"/>
          <w14:ligatures w14:val="none"/>
        </w:rPr>
        <w:t xml:space="preserve"> Izjavo NMV</w:t>
      </w:r>
      <w:r w:rsidRPr="00284C23">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Gospodarski subjekt mora v obrazcu </w:t>
      </w:r>
      <w:r w:rsidR="0070613A">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284C23" w:rsidRDefault="00284C23" w:rsidP="0070613A">
      <w:pPr>
        <w:spacing w:line="240" w:lineRule="auto"/>
        <w:jc w:val="both"/>
      </w:pPr>
      <w:r w:rsidRPr="00284C23">
        <w:rPr>
          <w:rFonts w:ascii="Tahoma" w:hAnsi="Tahoma" w:cs="Tahoma"/>
          <w:sz w:val="18"/>
          <w:szCs w:val="18"/>
          <w:lang w:eastAsia="zh-CN"/>
        </w:rPr>
        <w:t xml:space="preserve">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w:t>
      </w:r>
      <w:r w:rsidRPr="00284C23">
        <w:rPr>
          <w:lang w:eastAsia="zh-CN"/>
        </w:rPr>
        <w:t xml:space="preserve">Ponudnik bo dolžan predložiti dokazila v sorazmernem roku, ki </w:t>
      </w:r>
      <w:r w:rsidRPr="00893720">
        <w:rPr>
          <w:rFonts w:ascii="Tahoma" w:hAnsi="Tahoma" w:cs="Tahoma"/>
          <w:sz w:val="18"/>
          <w:szCs w:val="18"/>
          <w:lang w:eastAsia="zh-CN"/>
        </w:rPr>
        <w:t>ga bo v pozivu določil naročnik</w:t>
      </w:r>
      <w:r w:rsidRPr="00284C23">
        <w:rPr>
          <w:lang w:eastAsia="zh-CN"/>
        </w:rPr>
        <w:t>.</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4C3B002"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kazenskimi obsodbami</w:t>
      </w:r>
    </w:p>
    <w:p w14:paraId="22440C27" w14:textId="77777777" w:rsidR="00595287" w:rsidRPr="00595287" w:rsidRDefault="00595287" w:rsidP="00595287">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2792FC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terorizem (108. člen KZ-1),</w:t>
      </w:r>
    </w:p>
    <w:p w14:paraId="4CE6D2E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financiranje terorizma (109. člen KZ-1),</w:t>
      </w:r>
    </w:p>
    <w:p w14:paraId="4E3668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ščuvanje in javno poveličevanje terorističnih dejanj (110. člen KZ-1),</w:t>
      </w:r>
    </w:p>
    <w:p w14:paraId="184A21C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novačenje in usposabljanje za terorizem (111. člen KZ-1),</w:t>
      </w:r>
    </w:p>
    <w:p w14:paraId="6EFF01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spravljanje v suženjsko razmerje (112. člen KZ-1),</w:t>
      </w:r>
    </w:p>
    <w:p w14:paraId="47DFB6F0"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trgovina z ljudmi (113. člen KZ-1),</w:t>
      </w:r>
    </w:p>
    <w:p w14:paraId="6C79E2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podkupnine pri volitvah (157. člen KZ-1),</w:t>
      </w:r>
    </w:p>
    <w:p w14:paraId="1AE5477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kršitev temeljnih pravic delavcev (196. člen KZ-1),</w:t>
      </w:r>
    </w:p>
    <w:p w14:paraId="68F33F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(211. člen KZ-1),</w:t>
      </w:r>
    </w:p>
    <w:p w14:paraId="56D13B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protipravno omejevanje konkurence (225. člen KZ-1),</w:t>
      </w:r>
    </w:p>
    <w:p w14:paraId="33E864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povzročitev stečaja z goljufijo ali nevestnim poslovanjem (226. člen KZ-1),</w:t>
      </w:r>
    </w:p>
    <w:p w14:paraId="756D0EF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upnikov (227. člen KZ-1),</w:t>
      </w:r>
    </w:p>
    <w:p w14:paraId="73E4A4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poslovna goljufija (228. člen KZ-1),</w:t>
      </w:r>
    </w:p>
    <w:p w14:paraId="257849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na škodo Evropske unije (229. člen KZ-1),</w:t>
      </w:r>
    </w:p>
    <w:p w14:paraId="1298FADC"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pridobitvi in uporabi posojila ali ugodnosti (230. člen KZ-1),</w:t>
      </w:r>
    </w:p>
    <w:p w14:paraId="11DC74E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poslovanju z vrednostnimi papirji (231. člen KZ-1),</w:t>
      </w:r>
    </w:p>
    <w:p w14:paraId="517EB257"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kupcev (232. člen KZ-1),</w:t>
      </w:r>
    </w:p>
    <w:p w14:paraId="048C92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 oznake ali modela (233. člen KZ-1),</w:t>
      </w:r>
    </w:p>
    <w:p w14:paraId="1FD5F7A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tujega izuma ali topografije (234. člen KZ-1),</w:t>
      </w:r>
    </w:p>
    <w:p w14:paraId="6E8BA84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ponareditev ali uničenje poslovnih listin (235. člen KZ-1),</w:t>
      </w:r>
    </w:p>
    <w:p w14:paraId="7EC36C01"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in neupravičena pridobitev poslovne skrivnosti (236. člen KZ-1),</w:t>
      </w:r>
    </w:p>
    <w:p w14:paraId="2A1355D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informacijskega sistema (237. člen KZ-1),</w:t>
      </w:r>
    </w:p>
    <w:p w14:paraId="42D07C68"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notranje informacije (238. člen KZ-1),</w:t>
      </w:r>
    </w:p>
    <w:p w14:paraId="53418C2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trga finančnih instrumentov (239. člen KZ-1),</w:t>
      </w:r>
    </w:p>
    <w:p w14:paraId="14AB97D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položaja ali zaupanja pri gospodarski dejavnosti (240. člen KZ-1),</w:t>
      </w:r>
    </w:p>
    <w:p w14:paraId="15ED698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sprejemanje daril (241. člen KZ-1),</w:t>
      </w:r>
    </w:p>
    <w:p w14:paraId="4FF71A8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dajanje daril (242. člen KZ-1),</w:t>
      </w:r>
    </w:p>
    <w:p w14:paraId="55C1210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denarja (243. člen KZ-1),</w:t>
      </w:r>
    </w:p>
    <w:p w14:paraId="6D1DED8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in uporaba ponarejenih vrednotnic ali vrednostnih papirjev (244. člen KZ-1),</w:t>
      </w:r>
    </w:p>
    <w:p w14:paraId="302E2CE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pranje denarja (245. člen KZ-1),</w:t>
      </w:r>
    </w:p>
    <w:p w14:paraId="767DAA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negotovinskega plačilnega sredstva (246. člen KZ-1),</w:t>
      </w:r>
    </w:p>
    <w:p w14:paraId="4E06CC7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uporaba ponarejenega negotovinskega plačilnega sredstva (247. člen KZ-1),</w:t>
      </w:r>
    </w:p>
    <w:p w14:paraId="75DF724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izdelava, pridobitev in odtujitev pripomočkov za ponarejanje (248. člen KZ-1),</w:t>
      </w:r>
    </w:p>
    <w:p w14:paraId="1831228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davčna zatajitev (249. člen KZ-1),</w:t>
      </w:r>
    </w:p>
    <w:p w14:paraId="3007841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tihotapstvo (250. člen KZ-1),</w:t>
      </w:r>
    </w:p>
    <w:p w14:paraId="2B644745"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uradnega položaja ali uradnih pravic (257. člen KZ-1),</w:t>
      </w:r>
    </w:p>
    <w:p w14:paraId="410EE9C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javnih sredstev (257.a člen KZ-1),</w:t>
      </w:r>
    </w:p>
    <w:p w14:paraId="742B24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tajnih podatkov (260. člen KZ-1),</w:t>
      </w:r>
    </w:p>
    <w:p w14:paraId="361A847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jemanje podkupnine (261. člen KZ-1),</w:t>
      </w:r>
    </w:p>
    <w:p w14:paraId="325996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podkupnine (262. člen KZ-1),</w:t>
      </w:r>
    </w:p>
    <w:p w14:paraId="31E197A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koristi za nezakonito posredovanje (263. člen KZ-1),</w:t>
      </w:r>
    </w:p>
    <w:p w14:paraId="3684B5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daril za nezakonito posredovanje (264. člen KZ-1),</w:t>
      </w:r>
    </w:p>
    <w:p w14:paraId="1C2CCC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hudodelsko združevanje (294. člen KZ-1).</w:t>
      </w:r>
    </w:p>
    <w:p w14:paraId="7DB6CF69" w14:textId="77777777" w:rsidR="00595287" w:rsidRPr="00595287" w:rsidRDefault="00595287" w:rsidP="00595287">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693FF929"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56468A36"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6B311E2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565F4EAE"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plačilom davkov ali prispevkov za socialno varnost</w:t>
      </w:r>
    </w:p>
    <w:p w14:paraId="215A5B2E"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268B1C1"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77FBE0"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07069426"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226E2C21"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79FBBE9"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45F8D640" w14:textId="77777777" w:rsidR="00595287" w:rsidRPr="00595287" w:rsidRDefault="00595287" w:rsidP="00595287">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64031C9"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lastRenderedPageBreak/>
        <w:t>Razlogi, povezani z insolventnostjo, nasprotjem interesov ali kršitvijo poklicnih pravil</w:t>
      </w:r>
    </w:p>
    <w:p w14:paraId="17C2D260"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80D6526"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24EE2618"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381E8A"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ni zagrešil hujšo kršitev poklicnih pravil, zaradi česar je omajana njegova integriteta;</w:t>
      </w:r>
    </w:p>
    <w:p w14:paraId="06F87A57"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57A05CB"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353CFA57"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F5C9AE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1EB015DF" w14:textId="77777777" w:rsidR="00595287" w:rsidRPr="00595287" w:rsidRDefault="00595287" w:rsidP="00595287">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6443C016" w14:textId="77777777" w:rsidR="00595287" w:rsidRPr="00595287" w:rsidRDefault="00595287" w:rsidP="00595287">
      <w:pPr>
        <w:widowControl w:val="0"/>
        <w:numPr>
          <w:ilvl w:val="0"/>
          <w:numId w:val="11"/>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Nacionalni razlogi za izključitev</w:t>
      </w:r>
    </w:p>
    <w:p w14:paraId="162CEF0D"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54DB7E25"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evidenca z negativnimi referencami</w:t>
      </w:r>
    </w:p>
    <w:p w14:paraId="038322AB"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58D5A9B3"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17DC1EFB"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prekrški na področju delovnih razmerij in zaposlovanja na črno</w:t>
      </w:r>
    </w:p>
    <w:p w14:paraId="729D4CAF"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793DD0C" w14:textId="77777777" w:rsidR="00595287" w:rsidRPr="00595287" w:rsidRDefault="00595287" w:rsidP="00595287">
      <w:pPr>
        <w:suppressAutoHyphens/>
        <w:spacing w:after="0" w:line="240" w:lineRule="auto"/>
        <w:jc w:val="both"/>
        <w:textAlignment w:val="baseline"/>
        <w:rPr>
          <w:rFonts w:ascii="Tahoma" w:eastAsia="Calibri" w:hAnsi="Tahoma" w:cs="Tahoma"/>
          <w:noProof/>
          <w:sz w:val="18"/>
          <w:szCs w:val="18"/>
          <w:lang w:eastAsia="zh-CN"/>
          <w14:ligatures w14:val="none"/>
        </w:rPr>
      </w:pPr>
    </w:p>
    <w:p w14:paraId="1E93D86C"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28E27084"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00CC812B" w14:textId="77777777" w:rsidR="0070613A"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20ED064E" w14:textId="77777777" w:rsidTr="00973308">
        <w:tc>
          <w:tcPr>
            <w:tcW w:w="9062" w:type="dxa"/>
            <w:shd w:val="clear" w:color="auto" w:fill="99CC00"/>
          </w:tcPr>
          <w:p w14:paraId="4083F223" w14:textId="77777777" w:rsidR="0070613A" w:rsidRPr="00B26F64" w:rsidRDefault="0070613A" w:rsidP="00973308">
            <w:pPr>
              <w:rPr>
                <w:rFonts w:ascii="Tahoma" w:hAnsi="Tahoma" w:cs="Tahoma"/>
                <w:sz w:val="18"/>
                <w:szCs w:val="18"/>
              </w:rPr>
            </w:pPr>
            <w:bookmarkStart w:id="28"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8"/>
    </w:tbl>
    <w:p w14:paraId="40179841" w14:textId="77777777" w:rsidR="0070613A" w:rsidRDefault="0070613A" w:rsidP="0070613A">
      <w:pPr>
        <w:spacing w:after="0" w:line="240" w:lineRule="auto"/>
        <w:rPr>
          <w:rFonts w:ascii="Tahoma" w:hAnsi="Tahoma" w:cs="Tahoma"/>
          <w:sz w:val="18"/>
          <w:szCs w:val="18"/>
        </w:rPr>
      </w:pPr>
    </w:p>
    <w:p w14:paraId="6438DF1C" w14:textId="77777777" w:rsidR="0070613A" w:rsidRDefault="0070613A" w:rsidP="0070613A">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ED2622" w:rsidRDefault="0070613A" w:rsidP="0070613A">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57BB0B42" w14:textId="77777777" w:rsidTr="00973308">
        <w:tc>
          <w:tcPr>
            <w:tcW w:w="9062" w:type="dxa"/>
            <w:shd w:val="clear" w:color="auto" w:fill="99CC00"/>
          </w:tcPr>
          <w:p w14:paraId="4B2EA69F" w14:textId="77777777" w:rsidR="0070613A" w:rsidRPr="00B26F64" w:rsidRDefault="0070613A" w:rsidP="00973308">
            <w:pPr>
              <w:rPr>
                <w:rFonts w:ascii="Tahoma" w:hAnsi="Tahoma" w:cs="Tahoma"/>
                <w:sz w:val="18"/>
                <w:szCs w:val="18"/>
              </w:rPr>
            </w:pPr>
            <w:bookmarkStart w:id="29" w:name="_Hlk194497459"/>
            <w:r w:rsidRPr="00B26F64">
              <w:rPr>
                <w:rFonts w:ascii="Tahoma" w:hAnsi="Tahoma" w:cs="Tahoma"/>
                <w:sz w:val="18"/>
                <w:szCs w:val="18"/>
              </w:rPr>
              <w:t>5.2</w:t>
            </w:r>
            <w:r>
              <w:rPr>
                <w:rFonts w:ascii="Tahoma" w:hAnsi="Tahoma" w:cs="Tahoma"/>
                <w:sz w:val="18"/>
                <w:szCs w:val="18"/>
              </w:rPr>
              <w:t>.2 Tehnična in strokovna sposobnost</w:t>
            </w:r>
          </w:p>
        </w:tc>
      </w:tr>
      <w:bookmarkEnd w:id="29"/>
    </w:tbl>
    <w:p w14:paraId="3DABD997" w14:textId="77777777" w:rsidR="0070613A" w:rsidRDefault="0070613A" w:rsidP="0070613A">
      <w:pPr>
        <w:spacing w:after="0" w:line="240" w:lineRule="auto"/>
        <w:rPr>
          <w:rFonts w:ascii="Tahoma" w:hAnsi="Tahoma" w:cs="Tahoma"/>
          <w:sz w:val="18"/>
          <w:szCs w:val="18"/>
        </w:rPr>
      </w:pPr>
    </w:p>
    <w:p w14:paraId="2354A401" w14:textId="6E5A19FB" w:rsidR="00973B4C" w:rsidRPr="00973B4C" w:rsidRDefault="00973B4C" w:rsidP="00973B4C">
      <w:pPr>
        <w:spacing w:line="240" w:lineRule="auto"/>
        <w:jc w:val="both"/>
        <w:rPr>
          <w:rFonts w:ascii="Tahoma" w:hAnsi="Tahoma" w:cs="Tahoma"/>
          <w:sz w:val="18"/>
          <w:szCs w:val="18"/>
        </w:rPr>
      </w:pPr>
      <w:bookmarkStart w:id="30" w:name="_Hlk194917127"/>
      <w:r>
        <w:rPr>
          <w:rFonts w:ascii="Tahoma" w:hAnsi="Tahoma" w:cs="Tahoma"/>
          <w:sz w:val="18"/>
          <w:szCs w:val="18"/>
        </w:rPr>
        <w:t xml:space="preserve">1. </w:t>
      </w:r>
      <w:r w:rsidRPr="00973B4C">
        <w:rPr>
          <w:rFonts w:ascii="Tahoma" w:hAnsi="Tahoma" w:cs="Tahoma"/>
          <w:sz w:val="18"/>
          <w:szCs w:val="18"/>
        </w:rPr>
        <w:t>izpolnjuje pogoje, določene v Zakonu o zdravilih in medicinskih  pripomočkih o registraciji dobavitelja medicinskih pripomočkov ter da ima CE certifikat ponujenega tipa opreme skladno s PECA sporazumom/veljavno zakonodajo v RS in EU.</w:t>
      </w:r>
    </w:p>
    <w:p w14:paraId="78A5F3E0" w14:textId="11A3A640" w:rsidR="00973B4C" w:rsidRDefault="00973B4C" w:rsidP="00973B4C">
      <w:pPr>
        <w:spacing w:line="240" w:lineRule="auto"/>
        <w:jc w:val="both"/>
        <w:rPr>
          <w:rFonts w:ascii="Tahoma" w:hAnsi="Tahoma" w:cs="Tahoma"/>
          <w:sz w:val="18"/>
          <w:szCs w:val="18"/>
        </w:rPr>
      </w:pPr>
      <w:r w:rsidRPr="00973B4C">
        <w:rPr>
          <w:rFonts w:ascii="Tahoma" w:hAnsi="Tahoma" w:cs="Tahoma"/>
          <w:sz w:val="18"/>
          <w:szCs w:val="18"/>
        </w:rPr>
        <w:t>(gospodarski subjekt mora izpolnjevati pogoj za svoj del posla)</w:t>
      </w:r>
    </w:p>
    <w:p w14:paraId="550254FA" w14:textId="301E2815" w:rsidR="00973B4C" w:rsidRPr="00973B4C" w:rsidRDefault="00973B4C" w:rsidP="00DB4A55">
      <w:pPr>
        <w:spacing w:line="240" w:lineRule="auto"/>
        <w:jc w:val="both"/>
        <w:rPr>
          <w:rFonts w:ascii="Tahoma" w:hAnsi="Tahoma" w:cs="Tahoma"/>
          <w:sz w:val="18"/>
          <w:szCs w:val="18"/>
        </w:rPr>
      </w:pPr>
      <w:r>
        <w:rPr>
          <w:rFonts w:ascii="Tahoma" w:hAnsi="Tahoma" w:cs="Tahoma"/>
          <w:sz w:val="18"/>
          <w:szCs w:val="18"/>
        </w:rPr>
        <w:t>2.</w:t>
      </w:r>
      <w:r w:rsidR="00C828D5">
        <w:rPr>
          <w:rFonts w:ascii="Tahoma" w:hAnsi="Tahoma" w:cs="Tahoma"/>
          <w:sz w:val="18"/>
          <w:szCs w:val="18"/>
        </w:rPr>
        <w:t xml:space="preserve">Reference: </w:t>
      </w:r>
      <w:r w:rsidRPr="00973B4C">
        <w:rPr>
          <w:rFonts w:ascii="Tahoma" w:hAnsi="Tahoma" w:cs="Tahoma"/>
          <w:sz w:val="18"/>
          <w:szCs w:val="18"/>
        </w:rPr>
        <w:t>Ponudnik je v zadnjih</w:t>
      </w:r>
      <w:ins w:id="31" w:author="Uporabnik" w:date="2026-08-24T11:32:00Z">
        <w:r w:rsidR="00792457">
          <w:rPr>
            <w:rFonts w:ascii="Tahoma" w:hAnsi="Tahoma" w:cs="Tahoma"/>
            <w:sz w:val="18"/>
            <w:szCs w:val="18"/>
          </w:rPr>
          <w:t xml:space="preserve"> petih</w:t>
        </w:r>
      </w:ins>
      <w:del w:id="32" w:author="Uporabnik" w:date="2026-08-24T11:32:00Z">
        <w:r w:rsidRPr="00973B4C" w:rsidDel="00792457">
          <w:rPr>
            <w:rFonts w:ascii="Tahoma" w:hAnsi="Tahoma" w:cs="Tahoma"/>
            <w:sz w:val="18"/>
            <w:szCs w:val="18"/>
          </w:rPr>
          <w:delText xml:space="preserve"> treh</w:delText>
        </w:r>
      </w:del>
      <w:r w:rsidRPr="00973B4C">
        <w:rPr>
          <w:rFonts w:ascii="Tahoma" w:hAnsi="Tahoma" w:cs="Tahoma"/>
          <w:sz w:val="18"/>
          <w:szCs w:val="18"/>
        </w:rPr>
        <w:t xml:space="preserve"> letih, šteto od dneva objave obvestila o tem naročilu na Portalu javnih naročil, uspešno (to je časovno, količinsko in kakovostno v skladu z naročilom oziroma pogodbo ter veljavnimi predpisi) izpolnil vsaj</w:t>
      </w:r>
      <w:r w:rsidR="00486CBE">
        <w:rPr>
          <w:rFonts w:ascii="Tahoma" w:hAnsi="Tahoma" w:cs="Tahoma"/>
          <w:sz w:val="18"/>
          <w:szCs w:val="18"/>
        </w:rPr>
        <w:t xml:space="preserve"> 1</w:t>
      </w:r>
      <w:r w:rsidRPr="00973B4C">
        <w:rPr>
          <w:rFonts w:ascii="Tahoma" w:hAnsi="Tahoma" w:cs="Tahoma"/>
          <w:sz w:val="18"/>
          <w:szCs w:val="18"/>
        </w:rPr>
        <w:t xml:space="preserve"> naročil</w:t>
      </w:r>
      <w:r w:rsidR="00486CBE">
        <w:rPr>
          <w:rFonts w:ascii="Tahoma" w:hAnsi="Tahoma" w:cs="Tahoma"/>
          <w:sz w:val="18"/>
          <w:szCs w:val="18"/>
        </w:rPr>
        <w:t>o</w:t>
      </w:r>
      <w:r w:rsidRPr="00973B4C">
        <w:rPr>
          <w:rFonts w:ascii="Tahoma" w:hAnsi="Tahoma" w:cs="Tahoma"/>
          <w:sz w:val="18"/>
          <w:szCs w:val="18"/>
        </w:rPr>
        <w:t xml:space="preserve"> za dobavo opreme, istovrstne opremi, ki je predmet naročila</w:t>
      </w:r>
      <w:r w:rsidR="00DB4A55">
        <w:rPr>
          <w:rFonts w:ascii="Tahoma" w:hAnsi="Tahoma" w:cs="Tahoma"/>
          <w:sz w:val="18"/>
          <w:szCs w:val="18"/>
        </w:rPr>
        <w:t>.</w:t>
      </w:r>
    </w:p>
    <w:p w14:paraId="5582E092" w14:textId="7BA6FF3F" w:rsidR="00973B4C" w:rsidRDefault="00973B4C" w:rsidP="00973B4C">
      <w:pPr>
        <w:spacing w:line="240" w:lineRule="auto"/>
        <w:jc w:val="both"/>
        <w:rPr>
          <w:rFonts w:ascii="Tahoma" w:hAnsi="Tahoma" w:cs="Tahoma"/>
          <w:sz w:val="18"/>
          <w:szCs w:val="18"/>
        </w:rPr>
      </w:pPr>
      <w:r w:rsidRPr="002319F3">
        <w:rPr>
          <w:rFonts w:ascii="Tahoma" w:hAnsi="Tahoma" w:cs="Tahoma"/>
          <w:sz w:val="18"/>
          <w:szCs w:val="18"/>
        </w:rPr>
        <w:t>Pogoj mora izpolnjevati ponudnik. Skupina ponudnikov lahko pogoj izpolni skupaj. Ponudnik (oziroma skupina ponudnikov) lahko pogoj izpolni tudi s podizvajalci.</w:t>
      </w:r>
    </w:p>
    <w:p w14:paraId="18EE3482" w14:textId="41483F5D" w:rsidR="00973B4C" w:rsidRPr="002319F3" w:rsidRDefault="00DA58E1" w:rsidP="00973B4C">
      <w:pPr>
        <w:spacing w:line="240" w:lineRule="auto"/>
        <w:jc w:val="both"/>
        <w:rPr>
          <w:rFonts w:ascii="Tahoma" w:hAnsi="Tahoma" w:cs="Tahoma"/>
          <w:sz w:val="18"/>
          <w:szCs w:val="18"/>
        </w:rPr>
      </w:pPr>
      <w:ins w:id="33" w:author="Uporabnik" w:date="2026-08-28T13:05:00Z">
        <w:r>
          <w:rPr>
            <w:rFonts w:ascii="Tahoma" w:hAnsi="Tahoma" w:cs="Tahoma"/>
            <w:sz w:val="18"/>
            <w:szCs w:val="18"/>
          </w:rPr>
          <w:lastRenderedPageBreak/>
          <w:t>Gospodarski subjekt z</w:t>
        </w:r>
      </w:ins>
      <w:ins w:id="34" w:author="Uporabnik" w:date="2026-08-28T13:06:00Z">
        <w:r>
          <w:rPr>
            <w:rFonts w:ascii="Tahoma" w:hAnsi="Tahoma" w:cs="Tahoma"/>
            <w:sz w:val="18"/>
            <w:szCs w:val="18"/>
          </w:rPr>
          <w:t xml:space="preserve">ahtevano referenco vpiše v obrazec Izjava NMV (točka 1.3. REFERENCE). </w:t>
        </w:r>
      </w:ins>
      <w:r w:rsidR="00973B4C" w:rsidRPr="002319F3">
        <w:rPr>
          <w:rFonts w:ascii="Tahoma" w:hAnsi="Tahoma" w:cs="Tahoma"/>
          <w:sz w:val="18"/>
          <w:szCs w:val="18"/>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05610F2F" w14:textId="38B56879" w:rsidR="00973B4C" w:rsidRPr="004310FC" w:rsidDel="00DA58E1" w:rsidRDefault="00973B4C" w:rsidP="00973B4C">
      <w:pPr>
        <w:spacing w:line="240" w:lineRule="auto"/>
        <w:jc w:val="both"/>
        <w:rPr>
          <w:del w:id="35" w:author="Uporabnik" w:date="2026-08-28T13:06:00Z"/>
          <w:rFonts w:ascii="Tahoma" w:hAnsi="Tahoma" w:cs="Tahoma"/>
          <w:sz w:val="18"/>
          <w:szCs w:val="18"/>
        </w:rPr>
      </w:pPr>
      <w:del w:id="36" w:author="Uporabnik" w:date="2026-08-28T13:06:00Z">
        <w:r w:rsidRPr="004310FC" w:rsidDel="00DA58E1">
          <w:rPr>
            <w:rFonts w:ascii="Tahoma" w:hAnsi="Tahoma" w:cs="Tahoma"/>
            <w:sz w:val="18"/>
            <w:szCs w:val="18"/>
          </w:rPr>
          <w:delText xml:space="preserve">Gospodarski subjekt </w:delText>
        </w:r>
      </w:del>
      <w:del w:id="37" w:author="Uporabnik" w:date="2026-08-28T13:03:00Z">
        <w:r w:rsidRPr="004310FC" w:rsidDel="00DA58E1">
          <w:rPr>
            <w:rFonts w:ascii="Tahoma" w:hAnsi="Tahoma" w:cs="Tahoma"/>
            <w:sz w:val="18"/>
            <w:szCs w:val="18"/>
          </w:rPr>
          <w:delText>mora ponudbi predložiti izpolnjen in s strani referenčnega naročnika potrjen obrazec »Referenčno potrdilo« (za vse uveljavljane reference). Referenčno potrdilo mora biti označeno z navedbo sklopa na katerega se nanaša.</w:delText>
        </w:r>
      </w:del>
    </w:p>
    <w:p w14:paraId="301BBE34" w14:textId="7331ECFB" w:rsidR="0070613A" w:rsidRDefault="0070613A" w:rsidP="00973B4C">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071FAC6E" w14:textId="77777777" w:rsidTr="00973308">
        <w:tc>
          <w:tcPr>
            <w:tcW w:w="9062" w:type="dxa"/>
            <w:shd w:val="clear" w:color="auto" w:fill="99CC00"/>
          </w:tcPr>
          <w:bookmarkEnd w:id="30"/>
          <w:p w14:paraId="504F23DD" w14:textId="77777777" w:rsidR="0070613A" w:rsidRPr="00ED2622" w:rsidRDefault="0070613A"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6526B4F3" w14:textId="77777777" w:rsidR="0070613A" w:rsidRDefault="0070613A" w:rsidP="0070613A">
      <w:pPr>
        <w:spacing w:after="0" w:line="240" w:lineRule="auto"/>
        <w:rPr>
          <w:rFonts w:ascii="Tahoma" w:hAnsi="Tahoma" w:cs="Tahoma"/>
          <w:sz w:val="18"/>
          <w:szCs w:val="18"/>
        </w:rPr>
      </w:pPr>
    </w:p>
    <w:p w14:paraId="18F8C8F0" w14:textId="77777777" w:rsidR="0070613A" w:rsidRPr="00ED2622" w:rsidRDefault="0070613A" w:rsidP="00DA60B7">
      <w:pPr>
        <w:suppressAutoHyphens/>
        <w:spacing w:after="0" w:line="240" w:lineRule="auto"/>
        <w:jc w:val="both"/>
        <w:rPr>
          <w:rFonts w:ascii="Tahoma" w:eastAsia="Calibri" w:hAnsi="Tahoma" w:cs="Tahoma"/>
          <w:kern w:val="0"/>
          <w:sz w:val="18"/>
          <w:szCs w:val="18"/>
          <w:lang w:eastAsia="zh-CN"/>
          <w14:ligatures w14:val="none"/>
        </w:rPr>
      </w:pPr>
      <w:bookmarkStart w:id="38" w:name="_Hlk194917157"/>
      <w:r w:rsidRPr="00ED2622">
        <w:rPr>
          <w:rFonts w:ascii="Tahoma" w:eastAsia="Calibri" w:hAnsi="Tahoma" w:cs="Tahoma"/>
          <w:kern w:val="0"/>
          <w:sz w:val="18"/>
          <w:szCs w:val="18"/>
          <w:lang w:eastAsia="zh-CN"/>
          <w14:ligatures w14:val="none"/>
        </w:rPr>
        <w:t>Ponudnik zagotavlja:</w:t>
      </w:r>
    </w:p>
    <w:p w14:paraId="1ECDDB11" w14:textId="03B5F9A7" w:rsidR="00973B4C" w:rsidRPr="00973B4C" w:rsidRDefault="0070613A" w:rsidP="00DA60B7">
      <w:pPr>
        <w:suppressAutoHyphens/>
        <w:spacing w:after="0" w:line="240"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 xml:space="preserve">1. </w:t>
      </w:r>
      <w:r w:rsidR="00973B4C" w:rsidRPr="00973B4C">
        <w:rPr>
          <w:rFonts w:ascii="Tahoma" w:eastAsia="Calibri" w:hAnsi="Tahoma" w:cs="Tahoma"/>
          <w:kern w:val="0"/>
          <w:sz w:val="18"/>
          <w:szCs w:val="18"/>
          <w:lang w:eastAsia="zh-CN"/>
          <w14:ligatures w14:val="none"/>
        </w:rPr>
        <w:t xml:space="preserve">da mu v preteklih petih letih na kateri koli način ni bila dokazana huda strokovna napaka, na področju, ki je povezano z njegovim poslovanjem. </w:t>
      </w:r>
    </w:p>
    <w:p w14:paraId="54DE373F"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C0D2AA" w14:textId="3762658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da je ponudil predmet javnega naročila, ki izpolnjuje minimalne zahtevane tehnične specifikacije naročnika ter ustreza predpisom varstva pri delu ter standardom in normativom, ki jih narekujejo predpisi Republike Slovenije in EU. </w:t>
      </w:r>
    </w:p>
    <w:p w14:paraId="7ED299E4"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5B643C2" w14:textId="77777777"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3</w:t>
      </w:r>
      <w:r w:rsidRPr="00973B4C">
        <w:rPr>
          <w:rFonts w:ascii="Tahoma" w:eastAsia="Calibri" w:hAnsi="Tahoma" w:cs="Tahoma"/>
          <w:kern w:val="0"/>
          <w:sz w:val="18"/>
          <w:szCs w:val="18"/>
          <w:lang w:eastAsia="zh-CN"/>
          <w14:ligatures w14:val="none"/>
        </w:rPr>
        <w:t>. da je ponujena oprema nova in zadnje generacije.</w:t>
      </w:r>
    </w:p>
    <w:p w14:paraId="5840D796"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(gospodarski subjekt mora izpolnjevati pogoj za svoj del posla)</w:t>
      </w:r>
    </w:p>
    <w:p w14:paraId="6F328F2C"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65A81A4" w14:textId="636D95AC" w:rsidR="00712681" w:rsidRPr="00712681" w:rsidRDefault="00973B4C" w:rsidP="00712681">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Pr="00973B4C">
        <w:rPr>
          <w:rFonts w:ascii="Tahoma" w:eastAsia="Calibri" w:hAnsi="Tahoma" w:cs="Tahoma"/>
          <w:kern w:val="0"/>
          <w:sz w:val="18"/>
          <w:szCs w:val="18"/>
          <w:lang w:eastAsia="zh-CN"/>
          <w14:ligatures w14:val="none"/>
        </w:rPr>
        <w:t xml:space="preserve">. </w:t>
      </w:r>
      <w:r w:rsidR="00712681" w:rsidRPr="00712681">
        <w:rPr>
          <w:rFonts w:ascii="Tahoma" w:eastAsia="Calibri" w:hAnsi="Tahoma" w:cs="Tahoma"/>
          <w:kern w:val="0"/>
          <w:sz w:val="18"/>
          <w:szCs w:val="18"/>
          <w:lang w:eastAsia="zh-CN"/>
          <w14:ligatures w14:val="none"/>
        </w:rPr>
        <w:t>bo v primeru izbora z naročnikom sklenil vzdrževalno pogodbo za vzdrževanje opreme skladno z navodili proizvajalca za dobo (</w:t>
      </w:r>
      <w:r w:rsidR="00B57E9E">
        <w:rPr>
          <w:rFonts w:ascii="Tahoma" w:eastAsia="Calibri" w:hAnsi="Tahoma" w:cs="Tahoma"/>
          <w:kern w:val="0"/>
          <w:sz w:val="18"/>
          <w:szCs w:val="18"/>
          <w:lang w:eastAsia="zh-CN"/>
          <w14:ligatures w14:val="none"/>
        </w:rPr>
        <w:t>4</w:t>
      </w:r>
      <w:r w:rsidR="00712681" w:rsidRPr="00712681">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712681" w:rsidRPr="00712681">
        <w:rPr>
          <w:rFonts w:ascii="Tahoma" w:eastAsia="Calibri" w:hAnsi="Tahoma" w:cs="Tahoma"/>
          <w:kern w:val="0"/>
          <w:sz w:val="18"/>
          <w:szCs w:val="18"/>
          <w:lang w:eastAsia="zh-CN"/>
          <w14:ligatures w14:val="none"/>
        </w:rPr>
        <w:t xml:space="preserve">) in sicer za ceno vzdrževanja (vključno s ceno delovne ure popravila), ki jo je navedel v ponudbi. </w:t>
      </w:r>
    </w:p>
    <w:p w14:paraId="51F57325" w14:textId="77777777" w:rsidR="00712681" w:rsidRPr="00973B4C" w:rsidRDefault="00712681" w:rsidP="00712681">
      <w:pPr>
        <w:suppressAutoHyphens/>
        <w:spacing w:after="0" w:line="240" w:lineRule="auto"/>
        <w:jc w:val="both"/>
        <w:rPr>
          <w:rFonts w:ascii="Tahoma" w:eastAsia="Calibri" w:hAnsi="Tahoma" w:cs="Tahoma"/>
          <w:kern w:val="0"/>
          <w:sz w:val="18"/>
          <w:szCs w:val="18"/>
          <w:lang w:eastAsia="zh-CN"/>
          <w14:ligatures w14:val="none"/>
        </w:rPr>
      </w:pPr>
    </w:p>
    <w:p w14:paraId="71E64763" w14:textId="6A56D05C"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5</w:t>
      </w:r>
      <w:r w:rsidRPr="00973B4C">
        <w:rPr>
          <w:rFonts w:ascii="Tahoma" w:eastAsia="Calibri" w:hAnsi="Tahoma" w:cs="Tahoma"/>
          <w:kern w:val="0"/>
          <w:sz w:val="18"/>
          <w:szCs w:val="18"/>
          <w:lang w:eastAsia="zh-CN"/>
          <w14:ligatures w14:val="none"/>
        </w:rPr>
        <w:t xml:space="preserve">. bo opremo, ki  je predmet pogodbe dobavil DDP (Delivered Duty Paid; Incoterms 2020)  sedež naročnika razloženo in montirano, izvesti usposabljanje  osebja naročnika ter “zagon v živo” v roku </w:t>
      </w:r>
      <w:r w:rsidR="00486CBE">
        <w:rPr>
          <w:rFonts w:ascii="Tahoma" w:eastAsia="Calibri" w:hAnsi="Tahoma" w:cs="Tahoma"/>
          <w:kern w:val="0"/>
          <w:sz w:val="18"/>
          <w:szCs w:val="18"/>
          <w:lang w:eastAsia="zh-CN"/>
          <w14:ligatures w14:val="none"/>
        </w:rPr>
        <w:t>90</w:t>
      </w:r>
      <w:r w:rsidR="00A143E3" w:rsidRPr="00A143E3">
        <w:rPr>
          <w:rFonts w:ascii="Tahoma" w:eastAsia="Calibri" w:hAnsi="Tahoma" w:cs="Tahoma"/>
          <w:kern w:val="0"/>
          <w:sz w:val="18"/>
          <w:szCs w:val="18"/>
          <w:lang w:eastAsia="zh-CN"/>
          <w14:ligatures w14:val="none"/>
        </w:rPr>
        <w:t xml:space="preserve"> </w:t>
      </w:r>
      <w:r w:rsidR="00A143E3" w:rsidRPr="00973B4C">
        <w:rPr>
          <w:rFonts w:ascii="Tahoma" w:eastAsia="Calibri" w:hAnsi="Tahoma" w:cs="Tahoma"/>
          <w:kern w:val="0"/>
          <w:sz w:val="18"/>
          <w:szCs w:val="18"/>
          <w:lang w:eastAsia="zh-CN"/>
          <w14:ligatures w14:val="none"/>
        </w:rPr>
        <w:t>dni od dneva podpisa pogodbe.</w:t>
      </w:r>
    </w:p>
    <w:p w14:paraId="1A41A78D"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876127B" w14:textId="6A8C3F6C"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6.</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najmanj</w:t>
      </w:r>
      <w:r w:rsidR="0072121D">
        <w:rPr>
          <w:rFonts w:ascii="Tahoma" w:eastAsia="Calibri" w:hAnsi="Tahoma" w:cs="Tahoma"/>
          <w:kern w:val="0"/>
          <w:sz w:val="18"/>
          <w:szCs w:val="18"/>
          <w:lang w:eastAsia="zh-CN"/>
          <w14:ligatures w14:val="none"/>
        </w:rPr>
        <w: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24</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04AFAF03" w14:textId="58B823D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D9ADA6" w14:textId="79B56540"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7</w:t>
      </w:r>
      <w:r w:rsidRPr="00973B4C">
        <w:rPr>
          <w:rFonts w:ascii="Tahoma" w:eastAsia="Calibri" w:hAnsi="Tahoma" w:cs="Tahoma"/>
          <w:kern w:val="0"/>
          <w:sz w:val="18"/>
          <w:szCs w:val="18"/>
          <w:lang w:eastAsia="zh-CN"/>
          <w14:ligatures w14:val="none"/>
        </w:rPr>
        <w:t xml:space="preserve">. bo za  </w:t>
      </w:r>
      <w:r w:rsidR="009D7553">
        <w:rPr>
          <w:rFonts w:ascii="Tahoma" w:eastAsia="Calibri" w:hAnsi="Tahoma" w:cs="Tahoma"/>
          <w:kern w:val="0"/>
          <w:sz w:val="18"/>
          <w:szCs w:val="18"/>
          <w:lang w:eastAsia="zh-CN"/>
          <w14:ligatures w14:val="none"/>
        </w:rPr>
        <w:t>dobo</w:t>
      </w:r>
      <w:r w:rsidRPr="00973B4C">
        <w:rPr>
          <w:rFonts w:ascii="Tahoma" w:eastAsia="Calibri" w:hAnsi="Tahoma" w:cs="Tahoma"/>
          <w:kern w:val="0"/>
          <w:sz w:val="18"/>
          <w:szCs w:val="18"/>
          <w:lang w:eastAsia="zh-CN"/>
          <w14:ligatures w14:val="none"/>
        </w:rPr>
        <w:t xml:space="preserve"> (</w:t>
      </w:r>
      <w:r w:rsidR="00B57E9E">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let</w:t>
      </w:r>
      <w:r w:rsidR="00B57E9E">
        <w:rPr>
          <w:rFonts w:ascii="Tahoma" w:eastAsia="Calibri" w:hAnsi="Tahoma" w:cs="Tahoma"/>
          <w:kern w:val="0"/>
          <w:sz w:val="18"/>
          <w:szCs w:val="18"/>
          <w:lang w:eastAsia="zh-CN"/>
          <w14:ligatures w14:val="none"/>
        </w:rPr>
        <w:t>a</w:t>
      </w:r>
      <w:r w:rsidRPr="00973B4C">
        <w:rPr>
          <w:rFonts w:ascii="Tahoma" w:eastAsia="Calibri" w:hAnsi="Tahoma" w:cs="Tahoma"/>
          <w:kern w:val="0"/>
          <w:sz w:val="18"/>
          <w:szCs w:val="18"/>
          <w:lang w:eastAsia="zh-CN"/>
          <w14:ligatures w14:val="none"/>
        </w:rPr>
        <w: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najdlj</w:t>
      </w:r>
      <w:r w:rsidR="00543957">
        <w:rPr>
          <w:rFonts w:ascii="Tahoma" w:eastAsia="Calibri" w:hAnsi="Tahoma" w:cs="Tahoma"/>
          <w:kern w:val="0"/>
          <w:sz w:val="18"/>
          <w:szCs w:val="18"/>
          <w:lang w:eastAsia="zh-CN"/>
          <w14:ligatures w14:val="none"/>
        </w:rPr>
        <w:t>e</w:t>
      </w:r>
      <w:r w:rsidRPr="00973B4C">
        <w:rPr>
          <w:rFonts w:ascii="Tahoma" w:eastAsia="Calibri" w:hAnsi="Tahoma" w:cs="Tahoma"/>
          <w:kern w:val="0"/>
          <w:sz w:val="18"/>
          <w:szCs w:val="18"/>
          <w:lang w:eastAsia="zh-CN"/>
          <w14:ligatures w14:val="none"/>
        </w:rPr>
        <w:t xml:space="preserve">  štiri</w:t>
      </w:r>
      <w:r w:rsidR="00543957">
        <w:rPr>
          <w:rFonts w:ascii="Tahoma" w:eastAsia="Calibri" w:hAnsi="Tahoma" w:cs="Tahoma"/>
          <w:kern w:val="0"/>
          <w:sz w:val="18"/>
          <w:szCs w:val="18"/>
          <w:lang w:eastAsia="zh-CN"/>
          <w14:ligatures w14:val="none"/>
        </w:rPr>
        <w:t>indvajset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4) ur od sprejema sporočila o okvari).</w:t>
      </w:r>
    </w:p>
    <w:p w14:paraId="53E7B5E9" w14:textId="4B541F54"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Odprava napak, pomanjkljivosti ali okvar največ v </w:t>
      </w:r>
      <w:r w:rsidR="00543957">
        <w:rPr>
          <w:rFonts w:ascii="Tahoma" w:eastAsia="Calibri" w:hAnsi="Tahoma" w:cs="Tahoma"/>
          <w:kern w:val="0"/>
          <w:sz w:val="18"/>
          <w:szCs w:val="18"/>
          <w:lang w:eastAsia="zh-CN"/>
          <w14:ligatures w14:val="none"/>
        </w:rPr>
        <w:t>48</w:t>
      </w:r>
      <w:r w:rsidRPr="00973B4C">
        <w:rPr>
          <w:rFonts w:ascii="Tahoma" w:eastAsia="Calibri" w:hAnsi="Tahoma" w:cs="Tahoma"/>
          <w:kern w:val="0"/>
          <w:sz w:val="18"/>
          <w:szCs w:val="18"/>
          <w:lang w:eastAsia="zh-CN"/>
          <w14:ligatures w14:val="none"/>
        </w:rPr>
        <w:t>-ih urah, zagotavljanje originalnih rezervnih delov in njihovo vgraditev (rok dobave nadomestnih delov in njihova vgraditev ne bo daljši od 14 dni).</w:t>
      </w:r>
    </w:p>
    <w:p w14:paraId="7B3A881A"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V kolikor se napaka na opremi ne odpravi v 3-eh delovnih dneh oz. izvajalec ne zagotovi pravočasno rezervnega dela, izvajalec priskrbi vsaj enakovredno nadomestno opremo dokler napaka ni odpravljena.</w:t>
      </w:r>
    </w:p>
    <w:p w14:paraId="4BF1B3B2"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78617B" w14:textId="1595746B"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8</w:t>
      </w:r>
      <w:r w:rsidRPr="00973B4C">
        <w:rPr>
          <w:rFonts w:ascii="Tahoma" w:eastAsia="Calibri" w:hAnsi="Tahoma" w:cs="Tahoma"/>
          <w:kern w:val="0"/>
          <w:sz w:val="18"/>
          <w:szCs w:val="18"/>
          <w:lang w:eastAsia="zh-CN"/>
          <w14:ligatures w14:val="none"/>
        </w:rPr>
        <w:t>. bo za ceno navedeno v ponudbi naročniku pred odločitvijo v postopku oddaje javnega naročila, omogočil najmanj eno (1) mesečno testiranje ponujene opreme na sedežu naročnika.</w:t>
      </w:r>
    </w:p>
    <w:p w14:paraId="2D06104A"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A9408BD" w14:textId="273EBDD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9</w:t>
      </w:r>
      <w:r w:rsidRPr="00973B4C">
        <w:rPr>
          <w:rFonts w:ascii="Tahoma" w:eastAsia="Calibri" w:hAnsi="Tahoma" w:cs="Tahoma"/>
          <w:kern w:val="0"/>
          <w:sz w:val="18"/>
          <w:szCs w:val="18"/>
          <w:lang w:eastAsia="zh-CN"/>
          <w14:ligatures w14:val="none"/>
        </w:rPr>
        <w:t>. bo za ceno navedeno v ponudbi, po dobavi in montaži,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3517858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E1EE21" w14:textId="4B55C94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0</w:t>
      </w:r>
      <w:r w:rsidRPr="00973B4C">
        <w:rPr>
          <w:rFonts w:ascii="Tahoma" w:eastAsia="Calibri" w:hAnsi="Tahoma" w:cs="Tahoma"/>
          <w:kern w:val="0"/>
          <w:sz w:val="18"/>
          <w:szCs w:val="18"/>
          <w:lang w:eastAsia="zh-CN"/>
          <w14:ligatures w14:val="none"/>
        </w:rPr>
        <w:t xml:space="preserve">. bo po končani montaži pred primopredajo predal naročniku tudi naslednjo dokumentacijo: </w:t>
      </w:r>
    </w:p>
    <w:p w14:paraId="2A794BCB"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Navodila za uporabo ter o načinu preizkušanja in vzdrževanja v slovenskem jeziku;</w:t>
      </w:r>
    </w:p>
    <w:p w14:paraId="0A5D827E"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Originalna navodila za uporabo v angleškem jeziku („User manual“);</w:t>
      </w:r>
    </w:p>
    <w:p w14:paraId="4063C3C9"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4E5ACFB5"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lang w:eastAsia="zh-CN"/>
        </w:rPr>
        <w:t xml:space="preserve">• CE certifikat skladno z veljavnimi predpisi v RS in EU. Nalepka s CE označbo naj bo po možnosti pritrjena tudi na </w:t>
      </w:r>
      <w:r w:rsidRPr="00543957">
        <w:rPr>
          <w:rFonts w:ascii="Tahoma" w:hAnsi="Tahoma" w:cs="Tahoma"/>
          <w:sz w:val="18"/>
          <w:szCs w:val="18"/>
        </w:rPr>
        <w:t>opremo.</w:t>
      </w:r>
    </w:p>
    <w:p w14:paraId="0CDF3CDB"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rPr>
        <w:lastRenderedPageBreak/>
        <w:t>• Zapisnik o funkcionalnem preizkusu in instalacijsko poročilo;</w:t>
      </w:r>
    </w:p>
    <w:p w14:paraId="6BC940E1" w14:textId="112EE143" w:rsidR="0027671D" w:rsidRDefault="00973B4C" w:rsidP="0027671D">
      <w:pPr>
        <w:spacing w:after="0"/>
        <w:rPr>
          <w:rFonts w:ascii="Tahoma" w:hAnsi="Tahoma" w:cs="Tahoma"/>
          <w:sz w:val="18"/>
          <w:szCs w:val="18"/>
        </w:rPr>
      </w:pPr>
      <w:r w:rsidRPr="00543957">
        <w:rPr>
          <w:rFonts w:ascii="Tahoma" w:hAnsi="Tahoma" w:cs="Tahoma"/>
          <w:sz w:val="18"/>
          <w:szCs w:val="18"/>
        </w:rPr>
        <w:t>• Garancijske izjave z dnevom začetka garancije;</w:t>
      </w:r>
    </w:p>
    <w:p w14:paraId="0F194E2E" w14:textId="7793D83C" w:rsid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973B4C" w:rsidRPr="0027671D">
        <w:rPr>
          <w:rFonts w:ascii="Tahoma" w:hAnsi="Tahoma" w:cs="Tahoma"/>
          <w:sz w:val="18"/>
          <w:szCs w:val="18"/>
        </w:rPr>
        <w:t>Podpisano vzdrževalno pogodbo s finančnim zavarovanjem</w:t>
      </w:r>
    </w:p>
    <w:p w14:paraId="7F7ED3AE" w14:textId="74F7B24E" w:rsidR="00543957" w:rsidRP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543957" w:rsidRPr="0027671D">
        <w:rPr>
          <w:rFonts w:ascii="Tahoma" w:hAnsi="Tahoma" w:cs="Tahoma"/>
          <w:sz w:val="18"/>
          <w:szCs w:val="18"/>
        </w:rPr>
        <w:t>podatke o montaži, skico priključkov z dimenzijami (za vse energente-elektrika,voda).</w:t>
      </w:r>
    </w:p>
    <w:p w14:paraId="34DB716B" w14:textId="77777777" w:rsidR="00543957" w:rsidRPr="00543957" w:rsidRDefault="00543957" w:rsidP="00543957">
      <w:pPr>
        <w:pStyle w:val="Odstavekseznama"/>
        <w:suppressAutoHyphens/>
        <w:spacing w:after="0" w:line="240" w:lineRule="auto"/>
        <w:ind w:left="780"/>
        <w:jc w:val="both"/>
        <w:rPr>
          <w:rFonts w:ascii="Tahoma" w:eastAsia="Calibri" w:hAnsi="Tahoma" w:cs="Tahoma"/>
          <w:kern w:val="0"/>
          <w:sz w:val="18"/>
          <w:szCs w:val="18"/>
          <w:lang w:eastAsia="zh-CN"/>
          <w14:ligatures w14:val="none"/>
        </w:rPr>
      </w:pPr>
    </w:p>
    <w:p w14:paraId="4E53D9C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E57D6B9" w14:textId="45D5F259"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1</w:t>
      </w:r>
      <w:r w:rsidRPr="00973B4C">
        <w:rPr>
          <w:rFonts w:ascii="Tahoma" w:eastAsia="Calibri" w:hAnsi="Tahoma" w:cs="Tahoma"/>
          <w:kern w:val="0"/>
          <w:sz w:val="18"/>
          <w:szCs w:val="18"/>
          <w:lang w:eastAsia="zh-CN"/>
          <w14:ligatures w14:val="none"/>
        </w:rPr>
        <w:t>. bo v okviru pogodbene cene ob dobavi ali v drugem terminu v roku 14 dni po dobavi, ki ga sporazumno dogovori z naročnikom, na sedežu naročnika izvedel primeren program šolanja za uporabnike naročnika (timske sestre, zdrav. tehnike, zdravnike itd.) za rokovanje z dobavljeno opremo.</w:t>
      </w:r>
    </w:p>
    <w:p w14:paraId="2AD52DAE" w14:textId="2C03B2FF"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4F464813" w14:textId="010D1E1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bo v roku 3-eh mesecev po opravljeni montaži  in »zagonu v živo« organiziral za </w:t>
      </w:r>
      <w:r w:rsidR="00543957">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 xml:space="preserve">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5647CEE7"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Udeleženec izobraževanja - zaposleni iz tehničnih služb naročnika mora pridobiti potrdilo o šolanju za osnovni obseg vzdrževanja "first line service" s strani dobavitelja opreme.</w:t>
      </w:r>
    </w:p>
    <w:p w14:paraId="7EBD9F7E" w14:textId="3DA2D08C"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10E211DE" w14:textId="589EC9D2" w:rsid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13.</w:t>
      </w:r>
      <w:r w:rsidR="0070613A" w:rsidRPr="006E06D6">
        <w:rPr>
          <w:rFonts w:ascii="Tahoma" w:eastAsia="Calibri" w:hAnsi="Tahoma" w:cs="Tahoma"/>
          <w:sz w:val="18"/>
          <w:szCs w:val="18"/>
          <w:lang w:eastAsia="zh-CN"/>
          <w14:ligatures w14:val="none"/>
        </w:rPr>
        <w:t xml:space="preserve"> Rok plačila</w:t>
      </w:r>
      <w:r>
        <w:rPr>
          <w:rFonts w:ascii="Tahoma" w:eastAsia="Calibri" w:hAnsi="Tahoma" w:cs="Tahoma"/>
          <w:sz w:val="18"/>
          <w:szCs w:val="18"/>
          <w:lang w:eastAsia="zh-CN"/>
          <w14:ligatures w14:val="none"/>
        </w:rPr>
        <w:t xml:space="preserve"> za:</w:t>
      </w:r>
    </w:p>
    <w:p w14:paraId="01781EDD" w14:textId="5EB16E34"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w:t>
      </w:r>
      <w:r w:rsidRPr="00973B4C">
        <w:rPr>
          <w:rFonts w:ascii="Tahoma" w:eastAsia="Calibri" w:hAnsi="Tahoma" w:cs="Tahoma"/>
          <w:sz w:val="18"/>
          <w:szCs w:val="18"/>
          <w:lang w:eastAsia="zh-CN"/>
          <w14:ligatures w14:val="none"/>
        </w:rPr>
        <w:t>dobavljeno opremo v 30-ih dneh po primopredaji in podpisu primopredajnega zapisnika s strani pooblaščenih oseb naročnika in izvajalca. V kolikor veljavni predpisi določajo ali dopuščajo daljši plačilni rok, se uporabi tak najdaljši rok, kot je določen oziroma dopuščen s predpisi.</w:t>
      </w:r>
    </w:p>
    <w:p w14:paraId="7844A374" w14:textId="02661ABC"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sidRPr="00973B4C">
        <w:rPr>
          <w:rFonts w:ascii="Tahoma" w:eastAsia="Calibri" w:hAnsi="Tahoma" w:cs="Tahoma"/>
          <w:sz w:val="18"/>
          <w:szCs w:val="18"/>
          <w:lang w:eastAsia="zh-CN"/>
          <w14:ligatures w14:val="none"/>
        </w:rPr>
        <w:t xml:space="preserve">- vzdrževanje opreme </w:t>
      </w:r>
      <w:r w:rsidR="009D7553">
        <w:rPr>
          <w:rFonts w:ascii="Tahoma" w:eastAsia="Calibri" w:hAnsi="Tahoma" w:cs="Tahoma"/>
          <w:sz w:val="18"/>
          <w:szCs w:val="18"/>
          <w:lang w:eastAsia="zh-CN"/>
          <w14:ligatures w14:val="none"/>
        </w:rPr>
        <w:t>za dobo</w:t>
      </w:r>
      <w:r w:rsidRPr="00973B4C">
        <w:rPr>
          <w:rFonts w:ascii="Tahoma" w:eastAsia="Calibri" w:hAnsi="Tahoma" w:cs="Tahoma"/>
          <w:sz w:val="18"/>
          <w:szCs w:val="18"/>
          <w:lang w:eastAsia="zh-CN"/>
          <w14:ligatures w14:val="none"/>
        </w:rPr>
        <w:t xml:space="preserve"> </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let</w:t>
      </w:r>
      <w:r w:rsidR="00B57E9E">
        <w:rPr>
          <w:rFonts w:ascii="Tahoma" w:eastAsia="Calibri" w:hAnsi="Tahoma" w:cs="Tahoma"/>
          <w:sz w:val="18"/>
          <w:szCs w:val="18"/>
          <w:lang w:eastAsia="zh-CN"/>
          <w14:ligatures w14:val="none"/>
        </w:rPr>
        <w:t>a</w:t>
      </w:r>
      <w:r w:rsidRPr="00973B4C">
        <w:rPr>
          <w:rFonts w:ascii="Tahoma" w:eastAsia="Calibri" w:hAnsi="Tahoma" w:cs="Tahoma"/>
          <w:sz w:val="18"/>
          <w:szCs w:val="18"/>
          <w:lang w:eastAsia="zh-CN"/>
          <w14:ligatures w14:val="none"/>
        </w:rPr>
        <w:t xml:space="preserve"> in sicer 30 dni po izvedbi; v posameznem letu skupaj največ do višine 1/</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revaloriziranega zneska vzdrževanja (revalorizacija ne več kot 2,4% letno). V kolikor veljavni predpisi določajo ali dopuščajo daljši plačilni rok, se uporabi tak najdaljši rok, kot je določen oziroma dopuščen s predpisi.</w:t>
      </w:r>
    </w:p>
    <w:p w14:paraId="7339517F" w14:textId="363DE8B5" w:rsidR="0070613A" w:rsidRPr="006E06D6" w:rsidRDefault="00973B4C" w:rsidP="00DA60B7">
      <w:pPr>
        <w:suppressAutoHyphens/>
        <w:spacing w:after="0" w:line="240" w:lineRule="auto"/>
        <w:jc w:val="both"/>
        <w:rPr>
          <w:rFonts w:ascii="Tahoma" w:eastAsia="Calibri" w:hAnsi="Tahoma" w:cs="Tahoma"/>
          <w:sz w:val="18"/>
          <w:szCs w:val="18"/>
          <w:lang w:eastAsia="zh-CN"/>
          <w14:ligatures w14:val="none"/>
        </w:rPr>
      </w:pPr>
      <w:r w:rsidRPr="00DB4A55">
        <w:rPr>
          <w:rFonts w:ascii="Tahoma" w:eastAsia="Calibri" w:hAnsi="Tahoma" w:cs="Tahoma"/>
          <w:sz w:val="18"/>
          <w:szCs w:val="18"/>
          <w:lang w:eastAsia="zh-CN"/>
          <w14:ligatures w14:val="none"/>
        </w:rPr>
        <w:t xml:space="preserve">- potrošni material v </w:t>
      </w:r>
      <w:r w:rsidR="004753B0" w:rsidRPr="00DB4A55">
        <w:rPr>
          <w:rFonts w:ascii="Tahoma" w:eastAsia="Calibri" w:hAnsi="Tahoma" w:cs="Tahoma"/>
          <w:sz w:val="18"/>
          <w:szCs w:val="18"/>
          <w:lang w:eastAsia="zh-CN"/>
          <w14:ligatures w14:val="none"/>
        </w:rPr>
        <w:t>3</w:t>
      </w:r>
      <w:r w:rsidRPr="00DB4A55">
        <w:rPr>
          <w:rFonts w:ascii="Tahoma" w:eastAsia="Calibri" w:hAnsi="Tahoma" w:cs="Tahoma"/>
          <w:sz w:val="18"/>
          <w:szCs w:val="18"/>
          <w:lang w:eastAsia="zh-CN"/>
          <w14:ligatures w14:val="none"/>
        </w:rPr>
        <w:t>0-ih dneh od dneva pravilno izstavljenega računa, ki ni zavrnjen v roku osmih dni od prejema. V kolikor veljavni predpisi določajo ali dopuščajo daljši plačilni rok, se uporabi tak najdaljši rok, kot je določen oziroma dopuščen s predpisi.</w:t>
      </w:r>
    </w:p>
    <w:p w14:paraId="78F87C87" w14:textId="77777777" w:rsidR="0070613A" w:rsidRPr="006E06D6" w:rsidRDefault="0070613A" w:rsidP="00DA60B7">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1E5DFC3C" w:rsidR="0070613A" w:rsidRDefault="0070613A" w:rsidP="00DA60B7">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w:t>
      </w:r>
      <w:r w:rsidR="00DA60B7">
        <w:rPr>
          <w:rFonts w:ascii="Tahoma" w:eastAsia="Calibri" w:hAnsi="Tahoma" w:cs="Tahoma"/>
          <w:sz w:val="18"/>
          <w:szCs w:val="18"/>
          <w:lang w:eastAsia="zh-CN"/>
          <w14:ligatures w14:val="none"/>
        </w:rPr>
        <w:t>4</w:t>
      </w:r>
      <w:r w:rsidRPr="006E06D6">
        <w:rPr>
          <w:rFonts w:ascii="Tahoma" w:eastAsia="Calibri" w:hAnsi="Tahoma" w:cs="Tahoma"/>
          <w:sz w:val="18"/>
          <w:szCs w:val="18"/>
          <w:lang w:eastAsia="zh-CN"/>
          <w14:ligatures w14:val="none"/>
        </w:rPr>
        <w:t>. Da bo ob primeru izbora naročniku izročil</w:t>
      </w:r>
      <w:r w:rsidRPr="006E06D6">
        <w:rPr>
          <w:rFonts w:ascii="Tahoma" w:eastAsia="Calibri" w:hAnsi="Tahoma" w:cs="Tahoma"/>
          <w:kern w:val="0"/>
          <w:sz w:val="18"/>
          <w:szCs w:val="18"/>
          <w:lang w:eastAsia="zh-CN"/>
          <w14:ligatures w14:val="none"/>
        </w:rPr>
        <w:t xml:space="preserve"> zahtevan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finančn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zavarovanj</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 dobro izvedbo pogodbenih obveznosti, kot opredeljeno v vzorcu okvirnega sporazuma in na obrazcu »menicna_izjava_..«, ki je sestavni del razpisne dokumentacije.</w:t>
      </w:r>
    </w:p>
    <w:bookmarkEnd w:id="38"/>
    <w:p w14:paraId="0C15AB64" w14:textId="77777777" w:rsidR="0070613A" w:rsidRDefault="0070613A"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55434E" w:rsidRPr="00B26F64" w14:paraId="2316E07E" w14:textId="77777777" w:rsidTr="005B0B0F">
        <w:trPr>
          <w:trHeight w:val="266"/>
        </w:trPr>
        <w:tc>
          <w:tcPr>
            <w:tcW w:w="9062" w:type="dxa"/>
            <w:shd w:val="clear" w:color="auto" w:fill="99CC00"/>
          </w:tcPr>
          <w:p w14:paraId="1520B6F0" w14:textId="77777777" w:rsidR="0055434E" w:rsidRPr="00B26F64" w:rsidRDefault="0055434E"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3FAF0A4E" w14:textId="77777777" w:rsidR="0055434E" w:rsidRPr="00E06A10" w:rsidRDefault="0055434E" w:rsidP="0055434E">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7EE5A0" w14:textId="216EEF1C" w:rsidR="0055434E" w:rsidRPr="0055434E" w:rsidRDefault="0055434E" w:rsidP="0055434E">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BED2E94" w14:textId="77777777" w:rsidR="0055434E" w:rsidRPr="0070613A" w:rsidRDefault="0055434E"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6D6E4076" w:rsidR="003408EE" w:rsidRPr="00B26F64" w:rsidRDefault="0055434E"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293D860D" w14:textId="77777777" w:rsid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p>
    <w:p w14:paraId="3C8E2480" w14:textId="6FA85E7B"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bookmarkStart w:id="39" w:name="_Hlk194917203"/>
      <w:r w:rsidRPr="00835199">
        <w:rPr>
          <w:rFonts w:ascii="Tahoma" w:eastAsia="Calibri" w:hAnsi="Tahoma" w:cs="Tahoma"/>
          <w:kern w:val="0"/>
          <w:sz w:val="18"/>
          <w:szCs w:val="18"/>
          <w:lang w:eastAsia="zh-CN"/>
          <w14:ligatures w14:val="none"/>
        </w:rPr>
        <w:t>Naročnik bo izbral med dopustnimi ponudbami ekonomsko najugodnejšo ponudbo v skladu s spodaj navedenimi merili.</w:t>
      </w:r>
    </w:p>
    <w:p w14:paraId="151F3EE3"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40" w:name="_Hlk41648797"/>
      <w:r w:rsidRPr="00DB4A55">
        <w:rPr>
          <w:rFonts w:ascii="Tahoma" w:eastAsia="Times New Roman" w:hAnsi="Tahoma" w:cs="Tahoma"/>
          <w:b/>
          <w:color w:val="000000"/>
          <w:kern w:val="0"/>
          <w:sz w:val="18"/>
          <w:szCs w:val="18"/>
          <w:lang w:val="en-US" w:eastAsia="zh-CN"/>
          <w14:ligatures w14:val="none"/>
        </w:rPr>
        <w:t xml:space="preserve">Merilo za izbiro:  </w:t>
      </w:r>
      <w:r w:rsidRPr="00DB4A55">
        <w:rPr>
          <w:rFonts w:ascii="Tahoma" w:eastAsia="Times New Roman" w:hAnsi="Tahoma" w:cs="Tahoma"/>
          <w:bCs/>
          <w:color w:val="000000"/>
          <w:kern w:val="0"/>
          <w:sz w:val="18"/>
          <w:szCs w:val="18"/>
          <w:lang w:eastAsia="zh-CN"/>
          <w14:ligatures w14:val="none"/>
        </w:rPr>
        <w:t xml:space="preserve">ekonomsko najugodnejša ponudba </w:t>
      </w:r>
      <w:r w:rsidRPr="00DB4A55">
        <w:rPr>
          <w:rFonts w:ascii="Tahoma" w:eastAsia="Times New Roman" w:hAnsi="Tahoma" w:cs="Tahoma"/>
          <w:b/>
          <w:color w:val="000000"/>
          <w:kern w:val="0"/>
          <w:sz w:val="18"/>
          <w:szCs w:val="18"/>
          <w:lang w:eastAsia="zh-CN"/>
          <w14:ligatures w14:val="none"/>
        </w:rPr>
        <w:t>v EUR z DDV</w:t>
      </w:r>
      <w:r w:rsidRPr="00DB4A55">
        <w:rPr>
          <w:rFonts w:ascii="Tahoma" w:eastAsia="Times New Roman" w:hAnsi="Tahoma" w:cs="Tahoma"/>
          <w:bCs/>
          <w:color w:val="000000"/>
          <w:kern w:val="0"/>
          <w:sz w:val="18"/>
          <w:szCs w:val="18"/>
          <w:lang w:eastAsia="zh-CN"/>
          <w14:ligatures w14:val="none"/>
        </w:rPr>
        <w:t>, ki bo ugotovljena kot seštevek:</w:t>
      </w:r>
    </w:p>
    <w:p w14:paraId="6ABC4894"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-ponudbene cene opreme (razpisane količine) v EUR z DDV</w:t>
      </w:r>
    </w:p>
    <w:p w14:paraId="543945DC" w14:textId="566BB2E3"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 xml:space="preserve">-ponudbene </w:t>
      </w:r>
      <w:proofErr w:type="gramStart"/>
      <w:r w:rsidRPr="004753B0">
        <w:rPr>
          <w:rFonts w:ascii="Tahoma" w:eastAsia="Times New Roman" w:hAnsi="Tahoma" w:cs="Tahoma"/>
          <w:color w:val="000000"/>
          <w:kern w:val="0"/>
          <w:sz w:val="18"/>
          <w:szCs w:val="18"/>
          <w:lang w:val="en-US" w:eastAsia="zh-CN"/>
          <w14:ligatures w14:val="none"/>
        </w:rPr>
        <w:t xml:space="preserve">vrednosti </w:t>
      </w:r>
      <w:ins w:id="41" w:author="Uporabnik" w:date="2026-08-24T07:21:00Z">
        <w:r w:rsidR="00BC2592">
          <w:rPr>
            <w:rFonts w:ascii="Tahoma" w:eastAsia="Times New Roman" w:hAnsi="Tahoma" w:cs="Tahoma"/>
            <w:color w:val="000000"/>
            <w:kern w:val="0"/>
            <w:sz w:val="18"/>
            <w:szCs w:val="18"/>
            <w:lang w:val="en-US" w:eastAsia="zh-CN"/>
            <w14:ligatures w14:val="none"/>
          </w:rPr>
          <w:t xml:space="preserve"> štiriletnega</w:t>
        </w:r>
        <w:proofErr w:type="gramEnd"/>
        <w:r w:rsidR="00BC2592">
          <w:rPr>
            <w:rFonts w:ascii="Tahoma" w:eastAsia="Times New Roman" w:hAnsi="Tahoma" w:cs="Tahoma"/>
            <w:color w:val="000000"/>
            <w:kern w:val="0"/>
            <w:sz w:val="18"/>
            <w:szCs w:val="18"/>
            <w:lang w:val="en-US" w:eastAsia="zh-CN"/>
            <w14:ligatures w14:val="none"/>
          </w:rPr>
          <w:t xml:space="preserve"> </w:t>
        </w:r>
      </w:ins>
      <w:del w:id="42" w:author="Uporabnik" w:date="2026-08-24T07:21:00Z">
        <w:r w:rsidRPr="004753B0" w:rsidDel="00BC2592">
          <w:rPr>
            <w:rFonts w:ascii="Tahoma" w:eastAsia="Times New Roman" w:hAnsi="Tahoma" w:cs="Tahoma"/>
            <w:color w:val="000000"/>
            <w:kern w:val="0"/>
            <w:sz w:val="18"/>
            <w:szCs w:val="18"/>
            <w:lang w:val="en-US" w:eastAsia="zh-CN"/>
            <w14:ligatures w14:val="none"/>
          </w:rPr>
          <w:delText xml:space="preserve">sedemletnega </w:delText>
        </w:r>
      </w:del>
      <w:r w:rsidRPr="004753B0">
        <w:rPr>
          <w:rFonts w:ascii="Tahoma" w:eastAsia="Times New Roman" w:hAnsi="Tahoma" w:cs="Tahoma"/>
          <w:color w:val="000000"/>
          <w:kern w:val="0"/>
          <w:sz w:val="18"/>
          <w:szCs w:val="18"/>
          <w:lang w:val="en-US" w:eastAsia="zh-CN"/>
          <w14:ligatures w14:val="none"/>
        </w:rPr>
        <w:t>vzdrževanja (servisni pregledi po priporočilih proizvajalca) za opremo v EUR z DDV in</w:t>
      </w:r>
    </w:p>
    <w:p w14:paraId="3439D892" w14:textId="56049E8E" w:rsid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 xml:space="preserve">-ponudbene vrednosti pripadajočega potrošnega materiala (razpisane količine za </w:t>
      </w:r>
      <w:r w:rsidR="009D7553">
        <w:rPr>
          <w:rFonts w:ascii="Tahoma" w:eastAsia="Times New Roman" w:hAnsi="Tahoma" w:cs="Tahoma"/>
          <w:color w:val="000000"/>
          <w:kern w:val="0"/>
          <w:sz w:val="18"/>
          <w:szCs w:val="18"/>
          <w:lang w:val="en-US" w:eastAsia="zh-CN"/>
          <w14:ligatures w14:val="none"/>
        </w:rPr>
        <w:t>dobo</w:t>
      </w:r>
      <w:r w:rsidRPr="004753B0">
        <w:rPr>
          <w:rFonts w:ascii="Tahoma" w:eastAsia="Times New Roman" w:hAnsi="Tahoma" w:cs="Tahoma"/>
          <w:color w:val="000000"/>
          <w:kern w:val="0"/>
          <w:sz w:val="18"/>
          <w:szCs w:val="18"/>
          <w:lang w:val="en-US" w:eastAsia="zh-CN"/>
          <w14:ligatures w14:val="none"/>
        </w:rPr>
        <w:t xml:space="preserve"> </w:t>
      </w:r>
      <w:r w:rsidR="002E72F1">
        <w:rPr>
          <w:rFonts w:ascii="Tahoma" w:eastAsia="Times New Roman" w:hAnsi="Tahoma" w:cs="Tahoma"/>
          <w:color w:val="000000"/>
          <w:kern w:val="0"/>
          <w:sz w:val="18"/>
          <w:szCs w:val="18"/>
          <w:lang w:val="en-US" w:eastAsia="zh-CN"/>
          <w14:ligatures w14:val="none"/>
        </w:rPr>
        <w:t>4</w:t>
      </w:r>
      <w:r w:rsidRPr="004753B0">
        <w:rPr>
          <w:rFonts w:ascii="Tahoma" w:eastAsia="Times New Roman" w:hAnsi="Tahoma" w:cs="Tahoma"/>
          <w:color w:val="000000"/>
          <w:kern w:val="0"/>
          <w:sz w:val="18"/>
          <w:szCs w:val="18"/>
          <w:lang w:val="en-US" w:eastAsia="zh-CN"/>
          <w14:ligatures w14:val="none"/>
        </w:rPr>
        <w:t xml:space="preserve"> let) v EUR z DDV.</w:t>
      </w:r>
    </w:p>
    <w:p w14:paraId="16C781C7" w14:textId="77777777" w:rsidR="00DB4A55" w:rsidRPr="00835199" w:rsidRDefault="00DB4A55"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A36361A" w14:textId="77777777"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r w:rsidRPr="00835199">
        <w:rPr>
          <w:rFonts w:ascii="Tahoma" w:eastAsia="Calibri" w:hAnsi="Tahoma" w:cs="Tahoma"/>
          <w:kern w:val="0"/>
          <w:sz w:val="18"/>
          <w:szCs w:val="18"/>
          <w:lang w:eastAsia="zh-CN"/>
          <w14:ligatures w14:val="none"/>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7CC64DD9" w14:textId="0132EF52" w:rsidR="00835199" w:rsidRDefault="00835199"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835199">
        <w:rPr>
          <w:rFonts w:ascii="Tahoma" w:eastAsia="Times New Roman" w:hAnsi="Tahoma" w:cs="Tahoma"/>
          <w:bCs/>
          <w:color w:val="000000"/>
          <w:kern w:val="0"/>
          <w:sz w:val="18"/>
          <w:szCs w:val="18"/>
          <w:lang w:val="en-US" w:eastAsia="zh-CN"/>
          <w14:ligatures w14:val="none"/>
        </w:rPr>
        <w:t>Naknadno naročnik ne bo priznaval nobenih stroškov, ki niso zajeti v ponudbeno ceno.</w:t>
      </w:r>
    </w:p>
    <w:p w14:paraId="1A13D3A4" w14:textId="374B0C09"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
    <w:p w14:paraId="55198DD5" w14:textId="3BA83A42"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Pr>
          <w:rFonts w:ascii="Tahoma" w:eastAsia="Times New Roman" w:hAnsi="Tahoma" w:cs="Tahoma"/>
          <w:bCs/>
          <w:color w:val="000000"/>
          <w:kern w:val="0"/>
          <w:sz w:val="18"/>
          <w:szCs w:val="18"/>
          <w:lang w:val="en-US" w:eastAsia="zh-CN"/>
          <w14:ligatures w14:val="none"/>
        </w:rPr>
        <w:t>Naročnik bo ponudbe, ki bodo presegale mejno vrednost za naročila male vrednosti, označil kot nedopustne.</w:t>
      </w:r>
    </w:p>
    <w:bookmarkEnd w:id="39"/>
    <w:p w14:paraId="3331E014" w14:textId="77777777" w:rsidR="00835199" w:rsidRP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bookmarkEnd w:id="40"/>
    <w:p w14:paraId="55D27FEC" w14:textId="5EA565D5" w:rsidR="00A41A29" w:rsidRDefault="00835199" w:rsidP="00835199">
      <w:pPr>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
          <w:bCs/>
          <w:color w:val="000000"/>
          <w:kern w:val="0"/>
          <w:sz w:val="18"/>
          <w:szCs w:val="18"/>
          <w:lang w:val="en-US" w:eastAsia="zh-CN"/>
          <w14:ligatures w14:val="none"/>
        </w:rPr>
        <w:t>Pravilo v primeru enakovrednih ponudb:</w:t>
      </w:r>
      <w:r w:rsidRPr="0083519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6804039F" w14:textId="77777777" w:rsidR="00835199" w:rsidRPr="00835199" w:rsidRDefault="00835199" w:rsidP="0083519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11281815" w:rsidR="003408EE" w:rsidRPr="00B26F64" w:rsidRDefault="0055434E"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4746876F" w:rsidR="00284C23" w:rsidRPr="00B26F64" w:rsidRDefault="0055434E"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9809FCF" w:rsidR="00B26F64" w:rsidRPr="00B26F64" w:rsidRDefault="0055434E"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w:t>
            </w:r>
          </w:p>
        </w:tc>
      </w:tr>
    </w:tbl>
    <w:p w14:paraId="65B700FA" w14:textId="77777777" w:rsidR="00B26F64" w:rsidRDefault="00B26F64" w:rsidP="00B26F64">
      <w:pPr>
        <w:spacing w:after="0" w:line="240" w:lineRule="auto"/>
        <w:rPr>
          <w:rFonts w:ascii="Tahoma" w:hAnsi="Tahoma" w:cs="Tahoma"/>
          <w:sz w:val="18"/>
          <w:szCs w:val="18"/>
        </w:rPr>
      </w:pPr>
    </w:p>
    <w:p w14:paraId="68CB85CC" w14:textId="77777777" w:rsidR="004753B0" w:rsidRPr="00A75378" w:rsidRDefault="00B26F64" w:rsidP="004753B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r w:rsidR="004753B0" w:rsidRPr="004753B0">
        <w:rPr>
          <w:rFonts w:ascii="Tahoma" w:eastAsia="Times New Roman" w:hAnsi="Tahoma" w:cs="Tahoma"/>
          <w:bCs/>
          <w:color w:val="000000"/>
          <w:kern w:val="0"/>
          <w:sz w:val="18"/>
          <w:szCs w:val="18"/>
          <w:lang w:eastAsia="zh-CN"/>
          <w14:ligatures w14:val="none"/>
        </w:rPr>
        <w:t>Pri pogodbi in vzdrževalni pogodbi je dovolj, da se izpolnijo v delu, ki se nanaša na podatke ponudnika in morebitne druge sodelujoče (preglednica na 1.strani) ter v delu, ki se nanaša na podpis (zadnja stran).</w:t>
      </w:r>
    </w:p>
    <w:p w14:paraId="7B4B42B8" w14:textId="62D8D4ED" w:rsidR="00B26F64" w:rsidRPr="00B26F64" w:rsidRDefault="00B26F64" w:rsidP="00B26F64">
      <w:pPr>
        <w:spacing w:after="0" w:line="240" w:lineRule="auto"/>
        <w:jc w:val="both"/>
        <w:rPr>
          <w:rFonts w:ascii="Tahoma" w:hAnsi="Tahoma" w:cs="Tahoma"/>
          <w:sz w:val="18"/>
          <w:szCs w:val="18"/>
        </w:rPr>
      </w:pP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3E9A8A68"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C27ECF" w:rsidRPr="004753B0">
        <w:rPr>
          <w:rFonts w:ascii="Tahoma" w:hAnsi="Tahoma" w:cs="Tahoma"/>
          <w:b/>
          <w:bCs/>
          <w:sz w:val="18"/>
          <w:szCs w:val="18"/>
        </w:rPr>
        <w:t xml:space="preserve">5 delovnih </w:t>
      </w:r>
      <w:r w:rsidRPr="004753B0">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00BBF7C9" w:rsidR="003408EE" w:rsidRPr="00B26F64" w:rsidRDefault="00B26F64" w:rsidP="00B26F64">
            <w:pPr>
              <w:rPr>
                <w:rFonts w:ascii="Tahoma" w:hAnsi="Tahoma" w:cs="Tahoma"/>
                <w:sz w:val="18"/>
                <w:szCs w:val="18"/>
              </w:rPr>
            </w:pPr>
            <w:r w:rsidRPr="00B26F64">
              <w:rPr>
                <w:rFonts w:ascii="Tahoma" w:hAnsi="Tahoma" w:cs="Tahoma"/>
                <w:sz w:val="18"/>
                <w:szCs w:val="18"/>
              </w:rPr>
              <w:t>1</w:t>
            </w:r>
            <w:r w:rsidR="0055434E">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75ECBCC4"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2BCE3C1"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C27ECF">
      <w:pPr>
        <w:spacing w:after="0" w:line="240" w:lineRule="auto"/>
        <w:jc w:val="both"/>
        <w:rPr>
          <w:rFonts w:ascii="Tahoma" w:hAnsi="Tahoma" w:cs="Tahoma"/>
          <w:sz w:val="18"/>
          <w:szCs w:val="18"/>
          <w:lang w:eastAsia="zh-CN"/>
        </w:rPr>
      </w:pPr>
    </w:p>
    <w:p w14:paraId="4F5F578D"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C27ECF">
      <w:pPr>
        <w:spacing w:after="0" w:line="240" w:lineRule="auto"/>
        <w:jc w:val="both"/>
        <w:rPr>
          <w:rFonts w:ascii="Tahoma" w:hAnsi="Tahoma" w:cs="Tahoma"/>
          <w:sz w:val="18"/>
          <w:szCs w:val="18"/>
          <w:lang w:eastAsia="zh-CN"/>
        </w:rPr>
      </w:pPr>
    </w:p>
    <w:p w14:paraId="5E9374C6" w14:textId="24C3F95D" w:rsidR="00284C23" w:rsidRPr="00B26F64" w:rsidRDefault="00284C23" w:rsidP="00C27ECF">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2B8ED524" w:rsidR="00284C23" w:rsidRPr="00795709" w:rsidRDefault="00DD5855"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sidR="002E72F1">
        <w:rPr>
          <w:rFonts w:ascii="Tahoma" w:eastAsia="Calibri" w:hAnsi="Tahoma" w:cs="Tahoma"/>
          <w:kern w:val="0"/>
          <w:sz w:val="18"/>
          <w:szCs w:val="18"/>
          <w:lang w:eastAsia="zh-CN"/>
          <w14:ligatures w14:val="none"/>
        </w:rPr>
        <w:t>ICE</w:t>
      </w:r>
      <w:r w:rsidR="00284C23" w:rsidRPr="00284C23">
        <w:rPr>
          <w:rFonts w:ascii="Tahoma" w:eastAsia="Calibri" w:hAnsi="Tahoma" w:cs="Tahoma"/>
          <w:kern w:val="0"/>
          <w:sz w:val="18"/>
          <w:szCs w:val="18"/>
          <w:lang w:eastAsia="zh-CN"/>
          <w14:ligatures w14:val="none"/>
        </w:rPr>
        <w:t xml:space="preserve"> ZAVODA</w:t>
      </w:r>
    </w:p>
    <w:p w14:paraId="05200B18" w14:textId="0A5582A0" w:rsidR="00284C23" w:rsidRPr="00795709" w:rsidRDefault="002E72F1"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EFC3" w14:textId="77777777" w:rsidR="00222309" w:rsidRDefault="00222309" w:rsidP="00A75378">
      <w:pPr>
        <w:spacing w:after="0" w:line="240" w:lineRule="auto"/>
      </w:pPr>
      <w:r>
        <w:separator/>
      </w:r>
    </w:p>
  </w:endnote>
  <w:endnote w:type="continuationSeparator" w:id="0">
    <w:p w14:paraId="77F329BA" w14:textId="77777777" w:rsidR="00222309" w:rsidRDefault="00222309"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CD79" w14:textId="77777777" w:rsidR="00DC2817" w:rsidRDefault="00DC28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0830" w14:textId="77777777" w:rsidR="00DC2817" w:rsidRDefault="00DC28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BE88" w14:textId="77777777" w:rsidR="00DC2817" w:rsidRDefault="00DC28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D5AA" w14:textId="77777777" w:rsidR="00222309" w:rsidRDefault="00222309" w:rsidP="00A75378">
      <w:pPr>
        <w:spacing w:after="0" w:line="240" w:lineRule="auto"/>
      </w:pPr>
      <w:r>
        <w:separator/>
      </w:r>
    </w:p>
  </w:footnote>
  <w:footnote w:type="continuationSeparator" w:id="0">
    <w:p w14:paraId="36A9A3D6" w14:textId="77777777" w:rsidR="00222309" w:rsidRDefault="00222309"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62C3" w14:textId="77777777" w:rsidR="00DC2817" w:rsidRDefault="00DC28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AE7" w14:textId="77777777" w:rsidR="00DC2817" w:rsidRDefault="00DC28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DE9A" w14:textId="77777777" w:rsidR="00DC2817" w:rsidRDefault="00DC28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13916B9"/>
    <w:multiLevelType w:val="hybridMultilevel"/>
    <w:tmpl w:val="CE1E12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B51258"/>
    <w:multiLevelType w:val="hybridMultilevel"/>
    <w:tmpl w:val="D040A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84398"/>
    <w:multiLevelType w:val="hybridMultilevel"/>
    <w:tmpl w:val="D90647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6B90554"/>
    <w:multiLevelType w:val="hybridMultilevel"/>
    <w:tmpl w:val="187C8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E0564E"/>
    <w:multiLevelType w:val="hybridMultilevel"/>
    <w:tmpl w:val="51AE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89097B"/>
    <w:multiLevelType w:val="hybridMultilevel"/>
    <w:tmpl w:val="E5EA00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4"/>
  </w:num>
  <w:num w:numId="3">
    <w:abstractNumId w:val="14"/>
  </w:num>
  <w:num w:numId="4">
    <w:abstractNumId w:val="12"/>
  </w:num>
  <w:num w:numId="5">
    <w:abstractNumId w:val="1"/>
  </w:num>
  <w:num w:numId="6">
    <w:abstractNumId w:val="7"/>
  </w:num>
  <w:num w:numId="7">
    <w:abstractNumId w:val="10"/>
  </w:num>
  <w:num w:numId="8">
    <w:abstractNumId w:val="16"/>
  </w:num>
  <w:num w:numId="9">
    <w:abstractNumId w:val="13"/>
  </w:num>
  <w:num w:numId="10">
    <w:abstractNumId w:val="6"/>
  </w:num>
  <w:num w:numId="11">
    <w:abstractNumId w:val="3"/>
  </w:num>
  <w:num w:numId="12">
    <w:abstractNumId w:val="5"/>
  </w:num>
  <w:num w:numId="13">
    <w:abstractNumId w:val="15"/>
  </w:num>
  <w:num w:numId="14">
    <w:abstractNumId w:val="11"/>
  </w:num>
  <w:num w:numId="15">
    <w:abstractNumId w:val="2"/>
  </w:num>
  <w:num w:numId="16">
    <w:abstractNumId w:val="9"/>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09CF"/>
    <w:rsid w:val="00086CE1"/>
    <w:rsid w:val="0009134F"/>
    <w:rsid w:val="000A49FB"/>
    <w:rsid w:val="000C24D7"/>
    <w:rsid w:val="000F0333"/>
    <w:rsid w:val="000F32F7"/>
    <w:rsid w:val="001126FF"/>
    <w:rsid w:val="00115691"/>
    <w:rsid w:val="00122099"/>
    <w:rsid w:val="00123EE2"/>
    <w:rsid w:val="001573BE"/>
    <w:rsid w:val="001B37C3"/>
    <w:rsid w:val="001D031E"/>
    <w:rsid w:val="001D0B30"/>
    <w:rsid w:val="001E5354"/>
    <w:rsid w:val="00222309"/>
    <w:rsid w:val="002319F3"/>
    <w:rsid w:val="00243A37"/>
    <w:rsid w:val="00256991"/>
    <w:rsid w:val="0027671D"/>
    <w:rsid w:val="00284C23"/>
    <w:rsid w:val="002C38D5"/>
    <w:rsid w:val="002D4D31"/>
    <w:rsid w:val="002E395C"/>
    <w:rsid w:val="002E72F1"/>
    <w:rsid w:val="002F77D7"/>
    <w:rsid w:val="00303B6F"/>
    <w:rsid w:val="00313A88"/>
    <w:rsid w:val="003217AD"/>
    <w:rsid w:val="00322C06"/>
    <w:rsid w:val="003408EE"/>
    <w:rsid w:val="00352FDA"/>
    <w:rsid w:val="003A07F3"/>
    <w:rsid w:val="003C3926"/>
    <w:rsid w:val="00412DA1"/>
    <w:rsid w:val="00426EE2"/>
    <w:rsid w:val="004310FC"/>
    <w:rsid w:val="004753B0"/>
    <w:rsid w:val="00486CBE"/>
    <w:rsid w:val="00515C75"/>
    <w:rsid w:val="00543957"/>
    <w:rsid w:val="0055434E"/>
    <w:rsid w:val="0058028A"/>
    <w:rsid w:val="00595287"/>
    <w:rsid w:val="005A5C23"/>
    <w:rsid w:val="005C676C"/>
    <w:rsid w:val="005C6835"/>
    <w:rsid w:val="006F1DF6"/>
    <w:rsid w:val="0070613A"/>
    <w:rsid w:val="00710585"/>
    <w:rsid w:val="00712681"/>
    <w:rsid w:val="0072121D"/>
    <w:rsid w:val="0072747A"/>
    <w:rsid w:val="007400ED"/>
    <w:rsid w:val="00766BA1"/>
    <w:rsid w:val="00780EB4"/>
    <w:rsid w:val="00792457"/>
    <w:rsid w:val="00795709"/>
    <w:rsid w:val="007D1D48"/>
    <w:rsid w:val="008135D3"/>
    <w:rsid w:val="00821A33"/>
    <w:rsid w:val="00835199"/>
    <w:rsid w:val="00875B54"/>
    <w:rsid w:val="00893720"/>
    <w:rsid w:val="008D61A5"/>
    <w:rsid w:val="0091640A"/>
    <w:rsid w:val="009662D2"/>
    <w:rsid w:val="009702BF"/>
    <w:rsid w:val="00973B4C"/>
    <w:rsid w:val="00975B17"/>
    <w:rsid w:val="00983864"/>
    <w:rsid w:val="0099589D"/>
    <w:rsid w:val="0099740E"/>
    <w:rsid w:val="009A5B32"/>
    <w:rsid w:val="009C04AB"/>
    <w:rsid w:val="009D7553"/>
    <w:rsid w:val="009E0FFC"/>
    <w:rsid w:val="00A143E3"/>
    <w:rsid w:val="00A264F6"/>
    <w:rsid w:val="00A31CB1"/>
    <w:rsid w:val="00A41A29"/>
    <w:rsid w:val="00A42CFD"/>
    <w:rsid w:val="00A75378"/>
    <w:rsid w:val="00A81DDF"/>
    <w:rsid w:val="00AF35E9"/>
    <w:rsid w:val="00B157D9"/>
    <w:rsid w:val="00B26F64"/>
    <w:rsid w:val="00B2700C"/>
    <w:rsid w:val="00B41762"/>
    <w:rsid w:val="00B57E9E"/>
    <w:rsid w:val="00B83BB7"/>
    <w:rsid w:val="00BC2592"/>
    <w:rsid w:val="00BD7480"/>
    <w:rsid w:val="00C27ECF"/>
    <w:rsid w:val="00C57CEB"/>
    <w:rsid w:val="00C828D5"/>
    <w:rsid w:val="00C85966"/>
    <w:rsid w:val="00D0525B"/>
    <w:rsid w:val="00D25B94"/>
    <w:rsid w:val="00D5200E"/>
    <w:rsid w:val="00D54AB9"/>
    <w:rsid w:val="00D722BB"/>
    <w:rsid w:val="00D77CC7"/>
    <w:rsid w:val="00D90F2A"/>
    <w:rsid w:val="00DA58E1"/>
    <w:rsid w:val="00DA60B7"/>
    <w:rsid w:val="00DB4A55"/>
    <w:rsid w:val="00DC2817"/>
    <w:rsid w:val="00DD5855"/>
    <w:rsid w:val="00DE146C"/>
    <w:rsid w:val="00E4473B"/>
    <w:rsid w:val="00E44FE2"/>
    <w:rsid w:val="00EE3CEF"/>
    <w:rsid w:val="00EE4B67"/>
    <w:rsid w:val="00EE5B86"/>
    <w:rsid w:val="00F334CF"/>
    <w:rsid w:val="00F56339"/>
    <w:rsid w:val="00FA3286"/>
    <w:rsid w:val="00FF4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35D3"/>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C828D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C828D5"/>
    <w:rPr>
      <w:rFonts w:ascii="Verdana" w:eastAsia="Times New Roman" w:hAnsi="Verdana" w:cs="Arial"/>
      <w:b/>
      <w:bCs/>
      <w:color w:val="000000"/>
      <w:kern w:val="0"/>
      <w:sz w:val="20"/>
      <w:szCs w:val="20"/>
      <w:lang w:val="en-US" w:eastAsia="zh-CN"/>
      <w14:ligatures w14:val="none"/>
    </w:rPr>
  </w:style>
  <w:style w:type="paragraph" w:styleId="Glava">
    <w:name w:val="header"/>
    <w:basedOn w:val="Navaden"/>
    <w:link w:val="GlavaZnak"/>
    <w:uiPriority w:val="99"/>
    <w:unhideWhenUsed/>
    <w:rsid w:val="00DC2817"/>
    <w:pPr>
      <w:tabs>
        <w:tab w:val="center" w:pos="4536"/>
        <w:tab w:val="right" w:pos="9072"/>
      </w:tabs>
      <w:spacing w:after="0" w:line="240" w:lineRule="auto"/>
    </w:pPr>
  </w:style>
  <w:style w:type="character" w:customStyle="1" w:styleId="GlavaZnak">
    <w:name w:val="Glava Znak"/>
    <w:basedOn w:val="Privzetapisavaodstavka"/>
    <w:link w:val="Glava"/>
    <w:uiPriority w:val="99"/>
    <w:rsid w:val="00DC2817"/>
  </w:style>
  <w:style w:type="paragraph" w:styleId="Noga">
    <w:name w:val="footer"/>
    <w:basedOn w:val="Navaden"/>
    <w:link w:val="NogaZnak"/>
    <w:uiPriority w:val="99"/>
    <w:unhideWhenUsed/>
    <w:rsid w:val="00DC2817"/>
    <w:pPr>
      <w:tabs>
        <w:tab w:val="center" w:pos="4536"/>
        <w:tab w:val="right" w:pos="9072"/>
      </w:tabs>
      <w:spacing w:after="0" w:line="240" w:lineRule="auto"/>
    </w:pPr>
  </w:style>
  <w:style w:type="character" w:customStyle="1" w:styleId="NogaZnak">
    <w:name w:val="Noga Znak"/>
    <w:basedOn w:val="Privzetapisavaodstavka"/>
    <w:link w:val="Noga"/>
    <w:uiPriority w:val="99"/>
    <w:rsid w:val="00DC2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jn@sbng.si"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sbn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6826</Words>
  <Characters>38911</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15</cp:revision>
  <cp:lastPrinted>2026-01-13T08:58:00Z</cp:lastPrinted>
  <dcterms:created xsi:type="dcterms:W3CDTF">2026-01-07T07:29:00Z</dcterms:created>
  <dcterms:modified xsi:type="dcterms:W3CDTF">2026-08-28T11:06:00Z</dcterms:modified>
</cp:coreProperties>
</file>